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457EA6" w14:textId="2C83AED6" w:rsidR="00E310A8" w:rsidRDefault="00E310A8" w:rsidP="00E310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#133</w:t>
      </w:r>
      <w:r>
        <w:rPr>
          <w:b/>
          <w:i/>
          <w:noProof/>
          <w:sz w:val="28"/>
        </w:rPr>
        <w:tab/>
        <w:t>C3-241</w:t>
      </w:r>
      <w:r w:rsidR="00B73EE9">
        <w:rPr>
          <w:b/>
          <w:i/>
          <w:noProof/>
          <w:sz w:val="28"/>
        </w:rPr>
        <w:t>227</w:t>
      </w:r>
    </w:p>
    <w:p w14:paraId="7CB45193" w14:textId="065B56A0" w:rsidR="001E41F3" w:rsidRDefault="00E310A8" w:rsidP="00E310A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 - 1 March, 2024</w:t>
      </w:r>
      <w:r w:rsidR="00EE79B9">
        <w:rPr>
          <w:b/>
          <w:noProof/>
          <w:sz w:val="24"/>
        </w:rPr>
        <w:tab/>
      </w:r>
      <w:r w:rsidR="00EE79B9">
        <w:rPr>
          <w:b/>
          <w:noProof/>
          <w:sz w:val="24"/>
        </w:rPr>
        <w:tab/>
      </w:r>
      <w:r w:rsidR="00EE79B9">
        <w:rPr>
          <w:b/>
          <w:noProof/>
          <w:sz w:val="24"/>
        </w:rPr>
        <w:tab/>
      </w:r>
      <w:r w:rsidR="00EE79B9">
        <w:rPr>
          <w:b/>
          <w:noProof/>
          <w:sz w:val="24"/>
        </w:rPr>
        <w:tab/>
      </w:r>
      <w:r w:rsidR="00EE79B9">
        <w:rPr>
          <w:b/>
          <w:noProof/>
          <w:sz w:val="24"/>
        </w:rPr>
        <w:tab/>
      </w:r>
      <w:r w:rsidR="00EE79B9">
        <w:rPr>
          <w:b/>
          <w:noProof/>
          <w:sz w:val="24"/>
        </w:rPr>
        <w:tab/>
      </w:r>
      <w:r w:rsidR="00EE79B9">
        <w:rPr>
          <w:b/>
          <w:noProof/>
          <w:sz w:val="24"/>
        </w:rPr>
        <w:tab/>
      </w:r>
      <w:r w:rsidR="00EE79B9">
        <w:rPr>
          <w:b/>
          <w:noProof/>
          <w:sz w:val="24"/>
        </w:rPr>
        <w:tab/>
      </w:r>
      <w:r w:rsidR="00EE79B9" w:rsidRPr="00F66044">
        <w:rPr>
          <w:rFonts w:cs="Arial"/>
          <w:b/>
          <w:bCs/>
          <w:i/>
          <w:color w:val="0070C0"/>
          <w:sz w:val="22"/>
          <w:szCs w:val="22"/>
        </w:rPr>
        <w:t>(Revision of C3-2</w:t>
      </w:r>
      <w:r w:rsidR="00EE79B9">
        <w:rPr>
          <w:rFonts w:cs="Arial"/>
          <w:b/>
          <w:bCs/>
          <w:i/>
          <w:color w:val="0070C0"/>
          <w:sz w:val="22"/>
          <w:szCs w:val="22"/>
        </w:rPr>
        <w:t>41xxx</w:t>
      </w:r>
      <w:r w:rsidR="00EE79B9"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0194F6" w:rsidR="001E41F3" w:rsidRPr="00410371" w:rsidRDefault="003372F3" w:rsidP="00546F8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46F8B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D41703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77009707" w14:textId="77777777" w:rsidR="001E41F3" w:rsidRDefault="001E41F3" w:rsidP="00546F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DFF0AB" w:rsidR="001E41F3" w:rsidRPr="00410371" w:rsidRDefault="003372F3" w:rsidP="00546F8B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46F8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B73EE9">
              <w:rPr>
                <w:b/>
                <w:noProof/>
                <w:sz w:val="28"/>
              </w:rPr>
              <w:t>801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46F8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BEEAEB" w:rsidR="001E41F3" w:rsidRPr="00410371" w:rsidRDefault="003372F3" w:rsidP="00546F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46F8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46F8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19D79E" w:rsidR="001E41F3" w:rsidRPr="00410371" w:rsidRDefault="003372F3" w:rsidP="00546F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46F8B">
              <w:rPr>
                <w:b/>
                <w:noProof/>
                <w:sz w:val="28"/>
              </w:rPr>
              <w:t>18.</w:t>
            </w:r>
            <w:r w:rsidR="00D41703">
              <w:rPr>
                <w:b/>
                <w:noProof/>
                <w:sz w:val="28"/>
              </w:rPr>
              <w:t>4</w:t>
            </w:r>
            <w:r w:rsidR="00546F8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F11371" w:rsidR="00F25D98" w:rsidRDefault="00546F8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EE3214" w:rsidR="001E41F3" w:rsidRDefault="00093BD9">
            <w:pPr>
              <w:pStyle w:val="CRCoverPage"/>
              <w:spacing w:after="0"/>
              <w:ind w:left="100"/>
              <w:rPr>
                <w:noProof/>
              </w:rPr>
            </w:pPr>
            <w:r w:rsidRPr="00093BD9">
              <w:t>Corrections</w:t>
            </w:r>
            <w:r w:rsidR="00FE32BF">
              <w:t xml:space="preserve"> on</w:t>
            </w:r>
            <w:r w:rsidR="00866D09">
              <w:t xml:space="preserve"> c</w:t>
            </w:r>
            <w:r w:rsidR="00866D09" w:rsidRPr="000A0A5F">
              <w:t>ardinality</w:t>
            </w:r>
            <w:r w:rsidR="00FC09F2">
              <w:t xml:space="preserve"> issue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B3680D" w:rsidR="001E41F3" w:rsidRDefault="00546F8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5E5467" w:rsidR="001E41F3" w:rsidRDefault="003372F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46F8B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D8CC57" w:rsidR="001E41F3" w:rsidRDefault="003372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41703">
              <w:rPr>
                <w:noProof/>
              </w:rPr>
              <w:t>NBI18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9959BB" w:rsidR="001E41F3" w:rsidRDefault="003372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46F8B">
              <w:rPr>
                <w:noProof/>
              </w:rPr>
              <w:t>2024-02-</w:t>
            </w:r>
            <w:r w:rsidR="00D41703">
              <w:rPr>
                <w:noProof/>
              </w:rPr>
              <w:t>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BCC4B0" w:rsidR="001E41F3" w:rsidRDefault="003372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46F8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6A966C" w:rsidR="001E41F3" w:rsidRDefault="003372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546F8B">
              <w:rPr>
                <w:noProof/>
              </w:rPr>
              <w:t>-1</w:t>
            </w:r>
            <w:r w:rsidR="00D41703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F669B0" w14:textId="77777777" w:rsidR="00696A31" w:rsidRDefault="00696A31" w:rsidP="00696A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issues were found in the current specification:</w:t>
            </w:r>
          </w:p>
          <w:p w14:paraId="4C969636" w14:textId="77777777" w:rsidR="00A34B36" w:rsidRPr="00845377" w:rsidRDefault="00A34B36" w:rsidP="00A34B36">
            <w:pPr>
              <w:pStyle w:val="CRCoverPage"/>
              <w:numPr>
                <w:ilvl w:val="0"/>
                <w:numId w:val="1"/>
              </w:numPr>
              <w:spacing w:after="0"/>
              <w:ind w:left="483" w:hanging="284"/>
              <w:rPr>
                <w:noProof/>
              </w:rPr>
            </w:pPr>
            <w:r>
              <w:rPr>
                <w:rFonts w:cs="Arial"/>
                <w:szCs w:val="18"/>
              </w:rPr>
              <w:t>T</w:t>
            </w:r>
            <w:r>
              <w:rPr>
                <w:noProof/>
              </w:rPr>
              <w:t xml:space="preserve">he cardinality of </w:t>
            </w:r>
            <w:r>
              <w:rPr>
                <w:rFonts w:cs="Arial"/>
                <w:szCs w:val="18"/>
              </w:rPr>
              <w:t>some attributes are 1..N(mandatory) in the main body</w:t>
            </w:r>
            <w:r>
              <w:t xml:space="preserve">, which is </w:t>
            </w:r>
            <w:r w:rsidRPr="00860E6B">
              <w:rPr>
                <w:noProof/>
              </w:rPr>
              <w:t>inconsistent with t</w:t>
            </w:r>
            <w:r>
              <w:rPr>
                <w:noProof/>
              </w:rPr>
              <w:t>he OpenAPI file</w:t>
            </w:r>
            <w:r>
              <w:rPr>
                <w:rFonts w:cs="Arial"/>
                <w:szCs w:val="18"/>
              </w:rPr>
              <w:t xml:space="preserve">. And the </w:t>
            </w:r>
            <w:r>
              <w:t>c</w:t>
            </w:r>
            <w:r w:rsidRPr="000A0A5F">
              <w:t>onventions for Open API</w:t>
            </w:r>
            <w:r>
              <w:t xml:space="preserve"> file in clause 5.2.9.3 only indicates the usage of </w:t>
            </w:r>
            <w:r w:rsidRPr="000A0A5F">
              <w:rPr>
                <w:lang w:val="en-US" w:eastAsia="zh-CN"/>
              </w:rPr>
              <w:t>"0..N"</w:t>
            </w:r>
            <w:r>
              <w:rPr>
                <w:lang w:val="en-US" w:eastAsia="zh-CN"/>
              </w:rPr>
              <w:t xml:space="preserve">, while the usage of </w:t>
            </w:r>
            <w:r w:rsidRPr="000A0A5F">
              <w:rPr>
                <w:lang w:val="en-US" w:eastAsia="zh-CN"/>
              </w:rPr>
              <w:t>"</w:t>
            </w:r>
            <w:r>
              <w:rPr>
                <w:lang w:val="en-US" w:eastAsia="zh-CN"/>
              </w:rPr>
              <w:t>1</w:t>
            </w:r>
            <w:r w:rsidRPr="000A0A5F">
              <w:rPr>
                <w:lang w:val="en-US" w:eastAsia="zh-CN"/>
              </w:rPr>
              <w:t>..N"</w:t>
            </w:r>
            <w:r>
              <w:rPr>
                <w:lang w:val="en-US" w:eastAsia="zh-CN"/>
              </w:rPr>
              <w:t xml:space="preserve"> is unclear. Hence, the clarification about the definition of </w:t>
            </w:r>
            <w:r w:rsidRPr="000A0A5F">
              <w:rPr>
                <w:lang w:val="en-US" w:eastAsia="zh-CN"/>
              </w:rPr>
              <w:t>"</w:t>
            </w:r>
            <w:proofErr w:type="gramStart"/>
            <w:r>
              <w:rPr>
                <w:lang w:val="en-US" w:eastAsia="zh-CN"/>
              </w:rPr>
              <w:t>1</w:t>
            </w:r>
            <w:r w:rsidRPr="000A0A5F">
              <w:rPr>
                <w:lang w:val="en-US" w:eastAsia="zh-CN"/>
              </w:rPr>
              <w:t>..</w:t>
            </w:r>
            <w:proofErr w:type="gramEnd"/>
            <w:r w:rsidRPr="000A0A5F">
              <w:rPr>
                <w:lang w:val="en-US" w:eastAsia="zh-CN"/>
              </w:rPr>
              <w:t>N"</w:t>
            </w:r>
            <w:r>
              <w:rPr>
                <w:lang w:val="en-US" w:eastAsia="zh-CN"/>
              </w:rPr>
              <w:t xml:space="preserve"> is needed.</w:t>
            </w:r>
          </w:p>
          <w:p w14:paraId="3C4B3AAE" w14:textId="010357B4" w:rsidR="00DF3292" w:rsidRDefault="00696A31" w:rsidP="00696A31">
            <w:pPr>
              <w:pStyle w:val="CRCoverPage"/>
              <w:numPr>
                <w:ilvl w:val="0"/>
                <w:numId w:val="1"/>
              </w:numPr>
              <w:spacing w:after="0"/>
              <w:ind w:left="483" w:hanging="284"/>
              <w:rPr>
                <w:noProof/>
              </w:rPr>
            </w:pPr>
            <w:r>
              <w:rPr>
                <w:noProof/>
              </w:rPr>
              <w:t>The</w:t>
            </w:r>
            <w:r w:rsidR="00DA674A" w:rsidRPr="00DA674A">
              <w:rPr>
                <w:noProof/>
              </w:rPr>
              <w:t xml:space="preserve"> </w:t>
            </w:r>
            <w:r w:rsidR="00FD7B94">
              <w:rPr>
                <w:noProof/>
              </w:rPr>
              <w:t>d</w:t>
            </w:r>
            <w:r w:rsidR="00DA674A" w:rsidRPr="00DA674A">
              <w:rPr>
                <w:noProof/>
              </w:rPr>
              <w:t>ata type</w:t>
            </w:r>
            <w:r w:rsidR="00DA674A">
              <w:rPr>
                <w:noProof/>
              </w:rPr>
              <w:t>s in clause 5.3.2.1.1</w:t>
            </w:r>
            <w:r w:rsidR="00DA674A" w:rsidRPr="00DA674A">
              <w:rPr>
                <w:noProof/>
              </w:rPr>
              <w:t xml:space="preserve"> </w:t>
            </w:r>
            <w:r w:rsidR="00DA674A">
              <w:rPr>
                <w:noProof/>
              </w:rPr>
              <w:t>are</w:t>
            </w:r>
            <w:r w:rsidR="00DA674A" w:rsidRPr="00DA674A">
              <w:rPr>
                <w:noProof/>
              </w:rPr>
              <w:t xml:space="preserve"> listed</w:t>
            </w:r>
            <w:r w:rsidR="00DA674A">
              <w:rPr>
                <w:noProof/>
              </w:rPr>
              <w:t xml:space="preserve"> not following the alphabetical order</w:t>
            </w:r>
            <w:r w:rsidR="00DA674A" w:rsidRPr="00DA674A">
              <w:rPr>
                <w:noProof/>
              </w:rPr>
              <w:t xml:space="preserve">. </w:t>
            </w:r>
          </w:p>
          <w:p w14:paraId="11303CF7" w14:textId="77777777" w:rsidR="001E41F3" w:rsidRDefault="00DA674A" w:rsidP="00696A31">
            <w:pPr>
              <w:pStyle w:val="CRCoverPage"/>
              <w:numPr>
                <w:ilvl w:val="0"/>
                <w:numId w:val="1"/>
              </w:numPr>
              <w:spacing w:after="0"/>
              <w:ind w:left="483" w:hanging="284"/>
              <w:rPr>
                <w:noProof/>
              </w:rPr>
            </w:pPr>
            <w:r>
              <w:rPr>
                <w:noProof/>
              </w:rPr>
              <w:t>The</w:t>
            </w:r>
            <w:r w:rsidRPr="00DA674A">
              <w:rPr>
                <w:noProof/>
              </w:rPr>
              <w:t xml:space="preserve"> </w:t>
            </w:r>
            <w:r>
              <w:rPr>
                <w:noProof/>
              </w:rPr>
              <w:t>Angle</w:t>
            </w:r>
            <w:r w:rsidRPr="00DA674A">
              <w:rPr>
                <w:noProof/>
              </w:rPr>
              <w:t xml:space="preserve"> and </w:t>
            </w:r>
            <w:r w:rsidRPr="000A0A5F">
              <w:t>Uncertainty</w:t>
            </w:r>
            <w:r w:rsidRPr="00DA674A">
              <w:rPr>
                <w:noProof/>
              </w:rPr>
              <w:t xml:space="preserve"> data </w:t>
            </w:r>
            <w:r>
              <w:rPr>
                <w:noProof/>
              </w:rPr>
              <w:t>type</w:t>
            </w:r>
            <w:r w:rsidRPr="00DA674A">
              <w:rPr>
                <w:noProof/>
              </w:rPr>
              <w:t>s</w:t>
            </w:r>
            <w:r w:rsidR="00DF3292">
              <w:rPr>
                <w:noProof/>
              </w:rPr>
              <w:t xml:space="preserve"> in clause 5.3.2.1.1</w:t>
            </w:r>
            <w:r w:rsidRPr="00DA674A">
              <w:rPr>
                <w:noProof/>
              </w:rPr>
              <w:t xml:space="preserve"> are missing.</w:t>
            </w:r>
          </w:p>
          <w:p w14:paraId="33B8924E" w14:textId="77777777" w:rsidR="00845377" w:rsidRDefault="00F876D8" w:rsidP="00696A31">
            <w:pPr>
              <w:pStyle w:val="CRCoverPage"/>
              <w:numPr>
                <w:ilvl w:val="0"/>
                <w:numId w:val="1"/>
              </w:numPr>
              <w:spacing w:after="0"/>
              <w:ind w:left="483" w:hanging="284"/>
              <w:rPr>
                <w:noProof/>
              </w:rPr>
            </w:pPr>
            <w:r>
              <w:rPr>
                <w:noProof/>
              </w:rPr>
              <w:t xml:space="preserve">In clause 5.14.2.1.1, the reference of </w:t>
            </w:r>
            <w:proofErr w:type="spellStart"/>
            <w:r w:rsidRPr="000A0A5F">
              <w:t>PlmnIdNid</w:t>
            </w:r>
            <w:proofErr w:type="spellEnd"/>
            <w:r>
              <w:t xml:space="preserve"> and </w:t>
            </w:r>
            <w:proofErr w:type="spellStart"/>
            <w:r w:rsidRPr="000A0A5F">
              <w:t>RatType</w:t>
            </w:r>
            <w:proofErr w:type="spellEnd"/>
            <w:r>
              <w:t xml:space="preserve"> data types are missing hard space.</w:t>
            </w:r>
          </w:p>
          <w:p w14:paraId="708AA7DE" w14:textId="0A63BE97" w:rsidR="00CE4749" w:rsidRDefault="00CE4749" w:rsidP="00696A31">
            <w:pPr>
              <w:pStyle w:val="CRCoverPage"/>
              <w:numPr>
                <w:ilvl w:val="0"/>
                <w:numId w:val="1"/>
              </w:numPr>
              <w:spacing w:after="0"/>
              <w:ind w:left="483" w:hanging="284"/>
              <w:rPr>
                <w:noProof/>
              </w:rPr>
            </w:pPr>
            <w:r>
              <w:rPr>
                <w:noProof/>
              </w:rPr>
              <w:t>In clause 5.14.2.1.1, the supported features for</w:t>
            </w:r>
            <w:r w:rsidR="0080330E">
              <w:rPr>
                <w:noProof/>
              </w:rPr>
              <w:t xml:space="preserve"> </w:t>
            </w:r>
            <w:r w:rsidR="00A27297">
              <w:t>data types</w:t>
            </w:r>
            <w:r w:rsidR="0080330E">
              <w:t xml:space="preserve"> re-used</w:t>
            </w:r>
            <w:r w:rsidR="00A27297">
              <w:rPr>
                <w:noProof/>
              </w:rPr>
              <w:t xml:space="preserve"> </w:t>
            </w:r>
            <w:r w:rsidR="0080330E">
              <w:rPr>
                <w:noProof/>
              </w:rPr>
              <w:t>by the</w:t>
            </w:r>
            <w:r w:rsidR="00A27297">
              <w:rPr>
                <w:noProof/>
              </w:rPr>
              <w:t xml:space="preserve"> AsSessionWithQoS API are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4E2F21" w:rsidR="001E41F3" w:rsidRDefault="00601772">
            <w:pPr>
              <w:pStyle w:val="CRCoverPage"/>
              <w:spacing w:after="0"/>
              <w:ind w:left="100"/>
              <w:rPr>
                <w:noProof/>
              </w:rPr>
            </w:pPr>
            <w:r w:rsidRPr="00DC2E56">
              <w:rPr>
                <w:noProof/>
                <w:lang w:eastAsia="zh-CN"/>
              </w:rPr>
              <w:t>Fix</w:t>
            </w:r>
            <w:r w:rsidRPr="00DC2E56">
              <w:rPr>
                <w:noProof/>
              </w:rPr>
              <w:t xml:space="preserve"> the above issues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D4313E" w:rsidR="001E41F3" w:rsidRDefault="006017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Incorrect specification</w:t>
            </w:r>
            <w:r w:rsidR="003F2A88">
              <w:rPr>
                <w:noProof/>
                <w:lang w:eastAsia="zh-CN"/>
              </w:rPr>
              <w:t xml:space="preserve"> and may lead to wrong </w:t>
            </w:r>
            <w:r w:rsidR="003F2A88" w:rsidRPr="003F2A88">
              <w:rPr>
                <w:noProof/>
                <w:lang w:eastAsia="zh-CN"/>
              </w:rPr>
              <w:t>implement</w:t>
            </w:r>
            <w:r w:rsidR="003F2A88">
              <w:rPr>
                <w:noProof/>
                <w:lang w:eastAsia="zh-CN"/>
              </w:rPr>
              <w:t>ation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79D04B" w:rsidR="001E41F3" w:rsidRDefault="006017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5.3.2.1.1, 5.3.2.1.2, 5.14.2.1.1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D27724" w:rsidR="001E41F3" w:rsidRDefault="00546F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318CCD" w:rsidR="001E41F3" w:rsidRDefault="00546F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F35D88" w:rsidR="001E41F3" w:rsidRDefault="00546F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A9F6996" w:rsidR="001E41F3" w:rsidRDefault="001D51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on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7A114D" w14:textId="77777777" w:rsidR="009B6B29" w:rsidRDefault="009B6B29" w:rsidP="009B6B2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44F6AD82" w14:textId="77777777" w:rsidR="009B6B29" w:rsidRPr="002D6387" w:rsidRDefault="009B6B29" w:rsidP="009B6B2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6B3BDA" w14:textId="77777777" w:rsidR="009B6B29" w:rsidRPr="00B61815" w:rsidRDefault="009B6B29" w:rsidP="009B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7E80625" w14:textId="77777777" w:rsidR="006D1F39" w:rsidRPr="000A0A5F" w:rsidRDefault="006D1F39" w:rsidP="006D1F39">
      <w:pPr>
        <w:pStyle w:val="4"/>
        <w:rPr>
          <w:lang w:eastAsia="zh-CN"/>
        </w:rPr>
      </w:pPr>
      <w:bookmarkStart w:id="2" w:name="_Toc11247294"/>
      <w:bookmarkStart w:id="3" w:name="_Toc27044414"/>
      <w:bookmarkStart w:id="4" w:name="_Toc36033456"/>
      <w:bookmarkStart w:id="5" w:name="_Toc45131588"/>
      <w:bookmarkStart w:id="6" w:name="_Toc49775873"/>
      <w:bookmarkStart w:id="7" w:name="_Toc51746793"/>
      <w:bookmarkStart w:id="8" w:name="_Toc66360336"/>
      <w:bookmarkStart w:id="9" w:name="_Toc68104841"/>
      <w:bookmarkStart w:id="10" w:name="_Toc74755470"/>
      <w:bookmarkStart w:id="11" w:name="_Toc105674325"/>
      <w:bookmarkStart w:id="12" w:name="_Toc130502362"/>
      <w:bookmarkStart w:id="13" w:name="_Toc153625141"/>
      <w:bookmarkStart w:id="14" w:name="_Toc11247308"/>
      <w:bookmarkStart w:id="15" w:name="_Toc27044428"/>
      <w:bookmarkStart w:id="16" w:name="_Toc36033470"/>
      <w:bookmarkStart w:id="17" w:name="_Toc45131602"/>
      <w:bookmarkStart w:id="18" w:name="_Toc49775887"/>
      <w:bookmarkStart w:id="19" w:name="_Toc51746807"/>
      <w:bookmarkStart w:id="20" w:name="_Toc66360351"/>
      <w:bookmarkStart w:id="21" w:name="_Toc68104856"/>
      <w:bookmarkStart w:id="22" w:name="_Toc74755486"/>
      <w:bookmarkStart w:id="23" w:name="_Toc105674346"/>
      <w:bookmarkStart w:id="24" w:name="_Toc130502385"/>
      <w:bookmarkStart w:id="25" w:name="_Toc153625167"/>
      <w:r w:rsidRPr="000A0A5F">
        <w:rPr>
          <w:lang w:eastAsia="zh-CN"/>
        </w:rPr>
        <w:t>5.2.9.3</w:t>
      </w:r>
      <w:r w:rsidRPr="000A0A5F">
        <w:rPr>
          <w:lang w:eastAsia="zh-CN"/>
        </w:rPr>
        <w:tab/>
      </w:r>
      <w:r w:rsidRPr="000A0A5F">
        <w:rPr>
          <w:rFonts w:hint="eastAsia"/>
          <w:lang w:eastAsia="zh-CN"/>
        </w:rPr>
        <w:t>Structured data types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B40A051" w14:textId="77777777" w:rsidR="006D1F39" w:rsidRPr="000A0A5F" w:rsidRDefault="006D1F39" w:rsidP="006D1F39">
      <w:r w:rsidRPr="000A0A5F">
        <w:rPr>
          <w:lang w:eastAsia="zh-CN"/>
        </w:rPr>
        <w:t xml:space="preserve">The </w:t>
      </w:r>
      <w:proofErr w:type="spellStart"/>
      <w:r w:rsidRPr="000A0A5F">
        <w:t>OpenAPI</w:t>
      </w:r>
      <w:proofErr w:type="spellEnd"/>
      <w:r w:rsidRPr="000A0A5F">
        <w:t xml:space="preserve"> file shall contain a definition in the components/schemas section defining a schema with the name of the structured data type as key.</w:t>
      </w:r>
    </w:p>
    <w:p w14:paraId="09532C54" w14:textId="77777777" w:rsidR="006D1F39" w:rsidRPr="000A0A5F" w:rsidRDefault="006D1F39" w:rsidP="006D1F39">
      <w:r w:rsidRPr="000A0A5F">
        <w:t>The schema shall contain:</w:t>
      </w:r>
    </w:p>
    <w:p w14:paraId="56D85161" w14:textId="77777777" w:rsidR="006D1F39" w:rsidRPr="000A0A5F" w:rsidRDefault="006D1F39" w:rsidP="006D1F39">
      <w:pPr>
        <w:pStyle w:val="B1"/>
      </w:pPr>
      <w:r w:rsidRPr="000A0A5F">
        <w:t>-</w:t>
      </w:r>
      <w:r w:rsidRPr="000A0A5F">
        <w:tab/>
        <w:t>"type: object";</w:t>
      </w:r>
    </w:p>
    <w:p w14:paraId="43B6DF4A" w14:textId="77777777" w:rsidR="006D1F39" w:rsidRPr="000A0A5F" w:rsidRDefault="006D1F39" w:rsidP="006D1F39">
      <w:pPr>
        <w:pStyle w:val="B1"/>
      </w:pPr>
      <w:r w:rsidRPr="000A0A5F">
        <w:t>-</w:t>
      </w:r>
      <w:r w:rsidRPr="000A0A5F">
        <w:tab/>
        <w:t xml:space="preserve">"description: </w:t>
      </w:r>
      <w:r w:rsidRPr="000A0A5F">
        <w:rPr>
          <w:i/>
        </w:rPr>
        <w:t>&lt;description&gt;</w:t>
      </w:r>
      <w:r w:rsidRPr="000A0A5F">
        <w:t xml:space="preserve">", where </w:t>
      </w:r>
      <w:r w:rsidRPr="000A0A5F">
        <w:rPr>
          <w:i/>
        </w:rPr>
        <w:t>&lt;description&gt;</w:t>
      </w:r>
      <w:r w:rsidRPr="000A0A5F">
        <w:t xml:space="preserve"> is the description of the data type in the table defining the structured data type. The "description" attribute should be provided for all data types, </w:t>
      </w:r>
      <w:proofErr w:type="spellStart"/>
      <w:r w:rsidRPr="000A0A5F">
        <w:t>specially</w:t>
      </w:r>
      <w:proofErr w:type="spellEnd"/>
      <w:r w:rsidRPr="000A0A5F">
        <w:t xml:space="preserve"> if they are frequently reused from the same or other </w:t>
      </w:r>
      <w:proofErr w:type="spellStart"/>
      <w:r w:rsidRPr="000A0A5F">
        <w:t>OpenAPI</w:t>
      </w:r>
      <w:proofErr w:type="spellEnd"/>
      <w:r w:rsidRPr="000A0A5F">
        <w:t xml:space="preserve"> specification files; the "description" attribute shall always be provided for data types defined as maps, with a clear indication of the values (strings) used as key of the map;</w:t>
      </w:r>
    </w:p>
    <w:p w14:paraId="59A0E6AF" w14:textId="77777777" w:rsidR="006D1F39" w:rsidRPr="000A0A5F" w:rsidRDefault="006D1F39" w:rsidP="006D1F39">
      <w:pPr>
        <w:pStyle w:val="B1"/>
      </w:pPr>
      <w:r w:rsidRPr="000A0A5F">
        <w:t>-</w:t>
      </w:r>
      <w:r w:rsidRPr="000A0A5F">
        <w:tab/>
        <w:t>if any attributes in the structured data type are marked as mandatory via a minimum cardinality greater than "0", a "required" keyword listing those attributes; and</w:t>
      </w:r>
    </w:p>
    <w:p w14:paraId="0CBEA863" w14:textId="77777777" w:rsidR="006D1F39" w:rsidRPr="000A0A5F" w:rsidRDefault="006D1F39" w:rsidP="006D1F39">
      <w:pPr>
        <w:pStyle w:val="B1"/>
      </w:pPr>
      <w:r w:rsidRPr="000A0A5F">
        <w:t>-</w:t>
      </w:r>
      <w:r w:rsidRPr="000A0A5F">
        <w:tab/>
        <w:t>a "properties" keyword containing for each attribute in the structured data type an entry with the attribute name as key and:</w:t>
      </w:r>
    </w:p>
    <w:p w14:paraId="094E8528" w14:textId="77777777" w:rsidR="006D1F39" w:rsidRPr="000A0A5F" w:rsidRDefault="006D1F39" w:rsidP="006D1F39">
      <w:pPr>
        <w:pStyle w:val="B2"/>
      </w:pPr>
      <w:r w:rsidRPr="000A0A5F">
        <w:t>1.</w:t>
      </w:r>
      <w:r w:rsidRPr="000A0A5F">
        <w:tab/>
        <w:t>if the data type is "</w:t>
      </w:r>
      <w:r w:rsidRPr="000A0A5F">
        <w:rPr>
          <w:i/>
        </w:rPr>
        <w:t>&lt;type&gt;</w:t>
      </w:r>
      <w:r w:rsidRPr="000A0A5F">
        <w:t>":</w:t>
      </w:r>
    </w:p>
    <w:p w14:paraId="245702EF" w14:textId="77777777" w:rsidR="006D1F39" w:rsidRPr="000A0A5F" w:rsidRDefault="006D1F39" w:rsidP="006D1F39">
      <w:pPr>
        <w:pStyle w:val="B3"/>
      </w:pPr>
      <w:r w:rsidRPr="000A0A5F">
        <w:t>a.</w:t>
      </w:r>
      <w:r w:rsidRPr="000A0A5F">
        <w:tab/>
        <w:t>if the data type of the attribute is "string", "number", "integer", or "</w:t>
      </w:r>
      <w:proofErr w:type="spellStart"/>
      <w:r w:rsidRPr="000A0A5F">
        <w:t>boolean</w:t>
      </w:r>
      <w:proofErr w:type="spellEnd"/>
      <w:r w:rsidRPr="000A0A5F">
        <w:t xml:space="preserve">", a type definition using that data type as value ("type: </w:t>
      </w:r>
      <w:r w:rsidRPr="000A0A5F">
        <w:rPr>
          <w:i/>
        </w:rPr>
        <w:t>&lt;data type&gt;</w:t>
      </w:r>
      <w:r w:rsidRPr="000A0A5F">
        <w:t>"); or</w:t>
      </w:r>
    </w:p>
    <w:p w14:paraId="39185587" w14:textId="77777777" w:rsidR="006D1F39" w:rsidRPr="000A0A5F" w:rsidRDefault="006D1F39" w:rsidP="006D1F39">
      <w:pPr>
        <w:pStyle w:val="B3"/>
      </w:pPr>
      <w:r w:rsidRPr="000A0A5F">
        <w:t>b.</w:t>
      </w:r>
      <w:r w:rsidRPr="000A0A5F">
        <w:tab/>
        <w:t xml:space="preserve">otherwise a reference to the data type schema for the data type </w:t>
      </w:r>
      <w:r w:rsidRPr="000A0A5F">
        <w:rPr>
          <w:i/>
        </w:rPr>
        <w:t>&lt;data type&gt;</w:t>
      </w:r>
      <w:r w:rsidRPr="000A0A5F">
        <w:t xml:space="preserve"> of the attribute, i.e. "$ref: '#/components/schemas/</w:t>
      </w:r>
      <w:r w:rsidRPr="000A0A5F">
        <w:rPr>
          <w:i/>
        </w:rPr>
        <w:t>&lt;data type&gt;</w:t>
      </w:r>
      <w:r w:rsidRPr="000A0A5F">
        <w:t xml:space="preserve">'" if that data type schema is contained in the same </w:t>
      </w:r>
      <w:proofErr w:type="spellStart"/>
      <w:r w:rsidRPr="000A0A5F">
        <w:t>OpenAPI</w:t>
      </w:r>
      <w:proofErr w:type="spellEnd"/>
      <w:r w:rsidRPr="000A0A5F">
        <w:t xml:space="preserve"> file and "$ref: '</w:t>
      </w:r>
      <w:r w:rsidRPr="000A0A5F">
        <w:rPr>
          <w:i/>
        </w:rPr>
        <w:t>&lt;filename&gt;</w:t>
      </w:r>
      <w:r w:rsidRPr="000A0A5F">
        <w:t>#/components/schemas/</w:t>
      </w:r>
      <w:r w:rsidRPr="000A0A5F">
        <w:rPr>
          <w:i/>
        </w:rPr>
        <w:t>&lt;data type&gt;</w:t>
      </w:r>
      <w:r w:rsidRPr="000A0A5F">
        <w:t xml:space="preserve">'" if that data type schema is contained in file </w:t>
      </w:r>
      <w:r w:rsidRPr="000A0A5F">
        <w:rPr>
          <w:i/>
        </w:rPr>
        <w:t>&lt;filename&gt;</w:t>
      </w:r>
      <w:r w:rsidRPr="000A0A5F">
        <w:t xml:space="preserve"> in the same directory on the same server;</w:t>
      </w:r>
    </w:p>
    <w:p w14:paraId="7595F98D" w14:textId="77777777" w:rsidR="006D1F39" w:rsidRPr="000A0A5F" w:rsidRDefault="006D1F39" w:rsidP="006D1F39">
      <w:pPr>
        <w:pStyle w:val="B2"/>
      </w:pPr>
      <w:r w:rsidRPr="000A0A5F">
        <w:t>2.</w:t>
      </w:r>
      <w:r w:rsidRPr="000A0A5F">
        <w:tab/>
        <w:t>if the data type is "array</w:t>
      </w:r>
      <w:r w:rsidRPr="000A0A5F">
        <w:rPr>
          <w:i/>
        </w:rPr>
        <w:t>(&lt;type&gt;</w:t>
      </w:r>
      <w:r w:rsidRPr="000A0A5F">
        <w:t>)":</w:t>
      </w:r>
    </w:p>
    <w:p w14:paraId="15938A70" w14:textId="77777777" w:rsidR="006D1F39" w:rsidRPr="000A0A5F" w:rsidRDefault="006D1F39" w:rsidP="006D1F39">
      <w:pPr>
        <w:pStyle w:val="B3"/>
      </w:pPr>
      <w:r w:rsidRPr="000A0A5F">
        <w:t>a.</w:t>
      </w:r>
      <w:r w:rsidRPr="000A0A5F">
        <w:tab/>
        <w:t>a type definition "type: array";</w:t>
      </w:r>
    </w:p>
    <w:p w14:paraId="5832BA09" w14:textId="77777777" w:rsidR="006D1F39" w:rsidRPr="000A0A5F" w:rsidRDefault="006D1F39" w:rsidP="006D1F39">
      <w:pPr>
        <w:pStyle w:val="B3"/>
      </w:pPr>
      <w:r w:rsidRPr="000A0A5F">
        <w:t>b.</w:t>
      </w:r>
      <w:r w:rsidRPr="000A0A5F">
        <w:tab/>
        <w:t>an "items:" definition containing:</w:t>
      </w:r>
    </w:p>
    <w:p w14:paraId="2D17D2D2" w14:textId="77777777" w:rsidR="006D1F39" w:rsidRPr="000A0A5F" w:rsidRDefault="006D1F39" w:rsidP="006D1F39">
      <w:pPr>
        <w:pStyle w:val="B4"/>
      </w:pPr>
      <w:r w:rsidRPr="000A0A5F">
        <w:t>i).</w:t>
      </w:r>
      <w:r w:rsidRPr="000A0A5F">
        <w:tab/>
        <w:t>if the data type of the attribute is "string", "number", "integer", or "</w:t>
      </w:r>
      <w:proofErr w:type="spellStart"/>
      <w:r w:rsidRPr="000A0A5F">
        <w:t>boolean</w:t>
      </w:r>
      <w:proofErr w:type="spellEnd"/>
      <w:r w:rsidRPr="000A0A5F">
        <w:t xml:space="preserve">", a type definition using that data type as value ("type: </w:t>
      </w:r>
      <w:r w:rsidRPr="000A0A5F">
        <w:rPr>
          <w:i/>
        </w:rPr>
        <w:t>&lt;data type&gt;</w:t>
      </w:r>
      <w:r w:rsidRPr="000A0A5F">
        <w:t>"); or</w:t>
      </w:r>
    </w:p>
    <w:p w14:paraId="05FF9D2E" w14:textId="77777777" w:rsidR="006D1F39" w:rsidRPr="000A0A5F" w:rsidRDefault="006D1F39" w:rsidP="006D1F39">
      <w:pPr>
        <w:pStyle w:val="B4"/>
      </w:pPr>
      <w:r w:rsidRPr="000A0A5F">
        <w:t>ii).</w:t>
      </w:r>
      <w:r w:rsidRPr="000A0A5F">
        <w:tab/>
        <w:t xml:space="preserve">otherwise a reference to the data type schema for the data type </w:t>
      </w:r>
      <w:r w:rsidRPr="000A0A5F">
        <w:rPr>
          <w:i/>
        </w:rPr>
        <w:t>&lt;data type&gt;</w:t>
      </w:r>
      <w:r w:rsidRPr="000A0A5F">
        <w:t xml:space="preserve"> of the attribute, i.e. "$ref: '#/components/schemas/</w:t>
      </w:r>
      <w:r w:rsidRPr="000A0A5F">
        <w:rPr>
          <w:i/>
        </w:rPr>
        <w:t>&lt;data type&gt;</w:t>
      </w:r>
      <w:r w:rsidRPr="000A0A5F">
        <w:t xml:space="preserve">'" if that data type schema is contained in the same </w:t>
      </w:r>
      <w:proofErr w:type="spellStart"/>
      <w:r w:rsidRPr="000A0A5F">
        <w:t>OpenAPI</w:t>
      </w:r>
      <w:proofErr w:type="spellEnd"/>
      <w:r w:rsidRPr="000A0A5F">
        <w:t xml:space="preserve"> file and "$ref: '</w:t>
      </w:r>
      <w:r w:rsidRPr="000A0A5F">
        <w:rPr>
          <w:i/>
        </w:rPr>
        <w:t>&lt;filename&gt;</w:t>
      </w:r>
      <w:r w:rsidRPr="000A0A5F">
        <w:t>#/components/schemas/</w:t>
      </w:r>
      <w:r w:rsidRPr="000A0A5F">
        <w:rPr>
          <w:i/>
        </w:rPr>
        <w:t>&lt;data type&gt;</w:t>
      </w:r>
      <w:r w:rsidRPr="000A0A5F">
        <w:t xml:space="preserve">'" if that data type schema is contained in file </w:t>
      </w:r>
      <w:r w:rsidRPr="000A0A5F">
        <w:rPr>
          <w:i/>
        </w:rPr>
        <w:t>&lt;filename&gt;</w:t>
      </w:r>
      <w:r w:rsidRPr="000A0A5F">
        <w:t xml:space="preserve"> in the same directory on the same server;</w:t>
      </w:r>
    </w:p>
    <w:p w14:paraId="3A3DADDA" w14:textId="77777777" w:rsidR="006D1F39" w:rsidRPr="000A0A5F" w:rsidRDefault="006D1F39" w:rsidP="006D1F39">
      <w:pPr>
        <w:pStyle w:val="B3"/>
      </w:pPr>
      <w:r w:rsidRPr="000A0A5F">
        <w:t>c.</w:t>
      </w:r>
      <w:r w:rsidRPr="000A0A5F">
        <w:tab/>
        <w:t xml:space="preserve">if the cardinality contained an integer value </w:t>
      </w:r>
      <w:r w:rsidRPr="000A0A5F">
        <w:rPr>
          <w:i/>
        </w:rPr>
        <w:t>&lt;m&gt;</w:t>
      </w:r>
      <w:r w:rsidRPr="000A0A5F">
        <w:t xml:space="preserve"> as lower boundary, "</w:t>
      </w:r>
      <w:proofErr w:type="spellStart"/>
      <w:r w:rsidRPr="000A0A5F">
        <w:t>minItems</w:t>
      </w:r>
      <w:proofErr w:type="spellEnd"/>
      <w:r w:rsidRPr="000A0A5F">
        <w:t xml:space="preserve">: </w:t>
      </w:r>
      <w:r w:rsidRPr="000A0A5F">
        <w:rPr>
          <w:i/>
        </w:rPr>
        <w:t>&lt;m&gt;</w:t>
      </w:r>
      <w:r w:rsidRPr="000A0A5F">
        <w:t>"; and</w:t>
      </w:r>
    </w:p>
    <w:p w14:paraId="6B434A40" w14:textId="77777777" w:rsidR="006D1F39" w:rsidRPr="000A0A5F" w:rsidRDefault="006D1F39" w:rsidP="006D1F39">
      <w:pPr>
        <w:pStyle w:val="B3"/>
      </w:pPr>
      <w:r w:rsidRPr="000A0A5F">
        <w:t>d.</w:t>
      </w:r>
      <w:r w:rsidRPr="000A0A5F">
        <w:tab/>
        <w:t xml:space="preserve">if the cardinality contained an integer value </w:t>
      </w:r>
      <w:r w:rsidRPr="000A0A5F">
        <w:rPr>
          <w:i/>
        </w:rPr>
        <w:t>&lt;n&gt;</w:t>
      </w:r>
      <w:r w:rsidRPr="000A0A5F">
        <w:t xml:space="preserve"> as upper boundary, "</w:t>
      </w:r>
      <w:proofErr w:type="spellStart"/>
      <w:r w:rsidRPr="000A0A5F">
        <w:t>maxItems</w:t>
      </w:r>
      <w:proofErr w:type="spellEnd"/>
      <w:r w:rsidRPr="000A0A5F">
        <w:t xml:space="preserve">: </w:t>
      </w:r>
      <w:r w:rsidRPr="000A0A5F">
        <w:rPr>
          <w:i/>
        </w:rPr>
        <w:t>&lt;n&gt;</w:t>
      </w:r>
      <w:r w:rsidRPr="000A0A5F">
        <w:t xml:space="preserve">"; </w:t>
      </w:r>
    </w:p>
    <w:p w14:paraId="0F847316" w14:textId="77777777" w:rsidR="006D1F39" w:rsidRPr="000A0A5F" w:rsidRDefault="006D1F39" w:rsidP="006D1F39">
      <w:pPr>
        <w:pStyle w:val="B2"/>
      </w:pPr>
      <w:r w:rsidRPr="000A0A5F">
        <w:t>3.</w:t>
      </w:r>
      <w:r w:rsidRPr="000A0A5F">
        <w:tab/>
        <w:t>if the data type is "map</w:t>
      </w:r>
      <w:r w:rsidRPr="000A0A5F">
        <w:rPr>
          <w:i/>
        </w:rPr>
        <w:t>(&lt;type&gt;</w:t>
      </w:r>
      <w:r w:rsidRPr="000A0A5F">
        <w:t>)":</w:t>
      </w:r>
    </w:p>
    <w:p w14:paraId="673FD3F4" w14:textId="77777777" w:rsidR="006D1F39" w:rsidRPr="000A0A5F" w:rsidRDefault="006D1F39" w:rsidP="006D1F39">
      <w:pPr>
        <w:pStyle w:val="B3"/>
      </w:pPr>
      <w:r w:rsidRPr="000A0A5F">
        <w:t>a.</w:t>
      </w:r>
      <w:r w:rsidRPr="000A0A5F">
        <w:tab/>
        <w:t>a type definition "type: object";</w:t>
      </w:r>
    </w:p>
    <w:p w14:paraId="16B323FD" w14:textId="77777777" w:rsidR="006D1F39" w:rsidRPr="000A0A5F" w:rsidRDefault="006D1F39" w:rsidP="006D1F39">
      <w:pPr>
        <w:pStyle w:val="B3"/>
      </w:pPr>
      <w:r w:rsidRPr="000A0A5F">
        <w:t>b.</w:t>
      </w:r>
      <w:r w:rsidRPr="000A0A5F">
        <w:tab/>
        <w:t>an "</w:t>
      </w:r>
      <w:proofErr w:type="spellStart"/>
      <w:r w:rsidRPr="000A0A5F">
        <w:t>additionalProperties</w:t>
      </w:r>
      <w:proofErr w:type="spellEnd"/>
      <w:r w:rsidRPr="000A0A5F">
        <w:t>:" definition containing:</w:t>
      </w:r>
    </w:p>
    <w:p w14:paraId="71786D69" w14:textId="77777777" w:rsidR="006D1F39" w:rsidRPr="000A0A5F" w:rsidRDefault="006D1F39" w:rsidP="006D1F39">
      <w:pPr>
        <w:pStyle w:val="B4"/>
      </w:pPr>
      <w:r w:rsidRPr="000A0A5F">
        <w:t>i).</w:t>
      </w:r>
      <w:r w:rsidRPr="000A0A5F">
        <w:tab/>
        <w:t>if the data type of the attribute is "string", "number", "integer", or "</w:t>
      </w:r>
      <w:proofErr w:type="spellStart"/>
      <w:r w:rsidRPr="000A0A5F">
        <w:t>boolean</w:t>
      </w:r>
      <w:proofErr w:type="spellEnd"/>
      <w:r w:rsidRPr="000A0A5F">
        <w:t xml:space="preserve">", a type definition using that data type as value ("type: </w:t>
      </w:r>
      <w:r w:rsidRPr="000A0A5F">
        <w:rPr>
          <w:i/>
        </w:rPr>
        <w:t>&lt;data type&gt;</w:t>
      </w:r>
      <w:r w:rsidRPr="000A0A5F">
        <w:t>"); or</w:t>
      </w:r>
    </w:p>
    <w:p w14:paraId="340A4071" w14:textId="77777777" w:rsidR="006D1F39" w:rsidRPr="000A0A5F" w:rsidRDefault="006D1F39" w:rsidP="006D1F39">
      <w:pPr>
        <w:pStyle w:val="B4"/>
      </w:pPr>
      <w:r w:rsidRPr="000A0A5F">
        <w:t>ii).</w:t>
      </w:r>
      <w:r w:rsidRPr="000A0A5F">
        <w:tab/>
        <w:t xml:space="preserve">otherwise a reference to the data type schema for the data type </w:t>
      </w:r>
      <w:r w:rsidRPr="000A0A5F">
        <w:rPr>
          <w:i/>
        </w:rPr>
        <w:t>&lt;data type&gt;</w:t>
      </w:r>
      <w:r w:rsidRPr="000A0A5F">
        <w:t xml:space="preserve"> of the attribute, i.e. "$ref: '#/components/schemas/</w:t>
      </w:r>
      <w:r w:rsidRPr="000A0A5F">
        <w:rPr>
          <w:i/>
        </w:rPr>
        <w:t>&lt;data type&gt;</w:t>
      </w:r>
      <w:r w:rsidRPr="000A0A5F">
        <w:t xml:space="preserve">'" if that data type schema is contained in the same </w:t>
      </w:r>
      <w:proofErr w:type="spellStart"/>
      <w:r w:rsidRPr="000A0A5F">
        <w:t>OpenAPI</w:t>
      </w:r>
      <w:proofErr w:type="spellEnd"/>
      <w:r w:rsidRPr="000A0A5F">
        <w:t xml:space="preserve"> file </w:t>
      </w:r>
      <w:r w:rsidRPr="000A0A5F">
        <w:lastRenderedPageBreak/>
        <w:t>and "$ref: '</w:t>
      </w:r>
      <w:r w:rsidRPr="000A0A5F">
        <w:rPr>
          <w:i/>
        </w:rPr>
        <w:t>&lt;filename&gt;</w:t>
      </w:r>
      <w:r w:rsidRPr="000A0A5F">
        <w:t>#/components/schemas/</w:t>
      </w:r>
      <w:r w:rsidRPr="000A0A5F">
        <w:rPr>
          <w:i/>
        </w:rPr>
        <w:t>&lt;data type&gt;</w:t>
      </w:r>
      <w:r w:rsidRPr="000A0A5F">
        <w:t xml:space="preserve">'" if that data type schema is contained in file </w:t>
      </w:r>
      <w:r w:rsidRPr="000A0A5F">
        <w:rPr>
          <w:i/>
        </w:rPr>
        <w:t>&lt;filename&gt;</w:t>
      </w:r>
      <w:r w:rsidRPr="000A0A5F">
        <w:t xml:space="preserve"> in the same directory on the same server;</w:t>
      </w:r>
    </w:p>
    <w:p w14:paraId="08570D17" w14:textId="77777777" w:rsidR="006D1F39" w:rsidRPr="000A0A5F" w:rsidRDefault="006D1F39" w:rsidP="006D1F39">
      <w:pPr>
        <w:pStyle w:val="B3"/>
      </w:pPr>
      <w:r w:rsidRPr="000A0A5F">
        <w:t>c.</w:t>
      </w:r>
      <w:r w:rsidRPr="000A0A5F">
        <w:tab/>
        <w:t xml:space="preserve">if the cardinality contained an integer value </w:t>
      </w:r>
      <w:r w:rsidRPr="000A0A5F">
        <w:rPr>
          <w:i/>
        </w:rPr>
        <w:t>&lt;m&gt;</w:t>
      </w:r>
      <w:r w:rsidRPr="000A0A5F">
        <w:t xml:space="preserve"> as lower boundary, "min Properties: </w:t>
      </w:r>
      <w:r w:rsidRPr="000A0A5F">
        <w:rPr>
          <w:i/>
        </w:rPr>
        <w:t>&lt;m&gt;</w:t>
      </w:r>
      <w:r w:rsidRPr="000A0A5F">
        <w:t>"; and</w:t>
      </w:r>
    </w:p>
    <w:p w14:paraId="0E9DDD43" w14:textId="77777777" w:rsidR="006D1F39" w:rsidRPr="000A0A5F" w:rsidRDefault="006D1F39" w:rsidP="006D1F39">
      <w:pPr>
        <w:pStyle w:val="B3"/>
      </w:pPr>
      <w:r w:rsidRPr="000A0A5F">
        <w:t>d.</w:t>
      </w:r>
      <w:r w:rsidRPr="000A0A5F">
        <w:tab/>
        <w:t xml:space="preserve">if the cardinality contained an integer value </w:t>
      </w:r>
      <w:r w:rsidRPr="000A0A5F">
        <w:rPr>
          <w:i/>
        </w:rPr>
        <w:t>&lt;n&gt;</w:t>
      </w:r>
      <w:r w:rsidRPr="000A0A5F">
        <w:t xml:space="preserve"> as upper boundary, "max Properties: </w:t>
      </w:r>
      <w:r w:rsidRPr="000A0A5F">
        <w:rPr>
          <w:i/>
        </w:rPr>
        <w:t>&lt;n&gt;</w:t>
      </w:r>
      <w:r w:rsidRPr="000A0A5F">
        <w:t>"; and</w:t>
      </w:r>
    </w:p>
    <w:p w14:paraId="593E05C4" w14:textId="77777777" w:rsidR="006D1F39" w:rsidRPr="000A0A5F" w:rsidRDefault="006D1F39" w:rsidP="006D1F39">
      <w:pPr>
        <w:pStyle w:val="B2"/>
      </w:pPr>
      <w:r w:rsidRPr="000A0A5F">
        <w:t>4.</w:t>
      </w:r>
      <w:r w:rsidRPr="000A0A5F">
        <w:tab/>
        <w:t xml:space="preserve">"description: </w:t>
      </w:r>
      <w:r w:rsidRPr="000A0A5F">
        <w:rPr>
          <w:i/>
        </w:rPr>
        <w:t>&lt;description&gt;</w:t>
      </w:r>
      <w:r w:rsidRPr="000A0A5F">
        <w:t xml:space="preserve">", where </w:t>
      </w:r>
      <w:r w:rsidRPr="000A0A5F">
        <w:rPr>
          <w:i/>
        </w:rPr>
        <w:t>&lt;description&gt;</w:t>
      </w:r>
      <w:r w:rsidRPr="000A0A5F">
        <w:t xml:space="preserve"> is the description of the attribute in the table defining the structured data type; the "description" attribute shall always be provided for attributes defined as maps, with a clear indication of the values (strings) used as key of the map.</w:t>
      </w:r>
    </w:p>
    <w:p w14:paraId="3B701369" w14:textId="77777777" w:rsidR="006D1F39" w:rsidRPr="000A0A5F" w:rsidRDefault="006D1F39" w:rsidP="006D1F39">
      <w:pPr>
        <w:pStyle w:val="NO"/>
      </w:pPr>
      <w:r w:rsidRPr="000A0A5F">
        <w:rPr>
          <w:lang w:val="en-US" w:eastAsia="zh-CN"/>
        </w:rPr>
        <w:t>NOTE 1:</w:t>
      </w:r>
      <w:r w:rsidRPr="000A0A5F">
        <w:rPr>
          <w:lang w:val="en-US" w:eastAsia="zh-CN"/>
        </w:rPr>
        <w:tab/>
        <w:t xml:space="preserve">An omission of the </w:t>
      </w:r>
      <w:r w:rsidRPr="000A0A5F">
        <w:t>"</w:t>
      </w:r>
      <w:proofErr w:type="spellStart"/>
      <w:r w:rsidRPr="000A0A5F">
        <w:t>minProperties</w:t>
      </w:r>
      <w:proofErr w:type="spellEnd"/>
      <w:r w:rsidRPr="000A0A5F">
        <w:t>", and "</w:t>
      </w:r>
      <w:proofErr w:type="spellStart"/>
      <w:r w:rsidRPr="000A0A5F">
        <w:t>maxProperties</w:t>
      </w:r>
      <w:proofErr w:type="spellEnd"/>
      <w:r w:rsidRPr="000A0A5F">
        <w:t xml:space="preserve">" keywords indicates that no lower or upper boundaries respectively, for the number of properties in an object are defined. </w:t>
      </w:r>
      <w:r w:rsidRPr="000A0A5F">
        <w:rPr>
          <w:lang w:val="en-US" w:eastAsia="zh-CN"/>
        </w:rPr>
        <w:t xml:space="preserve">An omission of the </w:t>
      </w:r>
      <w:r w:rsidRPr="000A0A5F">
        <w:t>"</w:t>
      </w:r>
      <w:proofErr w:type="spellStart"/>
      <w:r w:rsidRPr="000A0A5F">
        <w:t>minItems</w:t>
      </w:r>
      <w:proofErr w:type="spellEnd"/>
      <w:r w:rsidRPr="000A0A5F">
        <w:t>", and "</w:t>
      </w:r>
      <w:proofErr w:type="spellStart"/>
      <w:r w:rsidRPr="000A0A5F">
        <w:t>maxItems</w:t>
      </w:r>
      <w:proofErr w:type="spellEnd"/>
      <w:r w:rsidRPr="000A0A5F">
        <w:t>" keywords indicates that no lower or upper boundaries, respectively, for the number of items in an array are defined.</w:t>
      </w:r>
    </w:p>
    <w:p w14:paraId="55A56980" w14:textId="2E1B71CA" w:rsidR="006D1F39" w:rsidRDefault="006D1F39" w:rsidP="006D1F39">
      <w:pPr>
        <w:pStyle w:val="NO"/>
        <w:rPr>
          <w:ins w:id="26" w:author="Huawei" w:date="2024-02-08T11:01:00Z"/>
          <w:lang w:val="en-US" w:eastAsia="zh-CN"/>
        </w:rPr>
      </w:pPr>
      <w:r w:rsidRPr="000A0A5F">
        <w:rPr>
          <w:rFonts w:hint="eastAsia"/>
          <w:lang w:val="en-US" w:eastAsia="zh-CN"/>
        </w:rPr>
        <w:t>NOTE</w:t>
      </w:r>
      <w:r w:rsidRPr="000A0A5F">
        <w:rPr>
          <w:lang w:val="en-US" w:eastAsia="zh-CN"/>
        </w:rPr>
        <w:t> 2</w:t>
      </w:r>
      <w:r w:rsidRPr="000A0A5F">
        <w:rPr>
          <w:rFonts w:hint="eastAsia"/>
          <w:lang w:val="en-US" w:eastAsia="zh-CN"/>
        </w:rPr>
        <w:t>:</w:t>
      </w:r>
      <w:r w:rsidRPr="000A0A5F">
        <w:rPr>
          <w:rFonts w:hint="eastAsia"/>
          <w:lang w:val="en-US" w:eastAsia="zh-CN"/>
        </w:rPr>
        <w:tab/>
        <w:t xml:space="preserve">The </w:t>
      </w:r>
      <w:r w:rsidRPr="000A0A5F">
        <w:rPr>
          <w:lang w:val="en-US" w:eastAsia="zh-CN"/>
        </w:rPr>
        <w:t>"</w:t>
      </w:r>
      <w:proofErr w:type="gramStart"/>
      <w:r w:rsidRPr="000A0A5F">
        <w:rPr>
          <w:lang w:val="en-US" w:eastAsia="zh-CN"/>
        </w:rPr>
        <w:t>0..</w:t>
      </w:r>
      <w:proofErr w:type="gramEnd"/>
      <w:r w:rsidRPr="000A0A5F">
        <w:rPr>
          <w:lang w:val="en-US" w:eastAsia="zh-CN"/>
        </w:rPr>
        <w:t xml:space="preserve">N" implies the array or map type of the attribute </w:t>
      </w:r>
      <w:del w:id="27" w:author="Huawei" w:date="2024-02-12T17:55:00Z">
        <w:r w:rsidRPr="000A0A5F" w:rsidDel="00C55FB2">
          <w:rPr>
            <w:lang w:val="en-US" w:eastAsia="zh-CN"/>
          </w:rPr>
          <w:delText>may be</w:delText>
        </w:r>
      </w:del>
      <w:ins w:id="28" w:author="Huawei" w:date="2024-02-12T17:55:00Z">
        <w:r w:rsidR="00C55FB2" w:rsidRPr="00C55FB2">
          <w:rPr>
            <w:lang w:val="en-US" w:eastAsia="zh-CN"/>
          </w:rPr>
          <w:t xml:space="preserve"> </w:t>
        </w:r>
        <w:r w:rsidR="00C55FB2">
          <w:rPr>
            <w:lang w:val="en-US" w:eastAsia="zh-CN"/>
          </w:rPr>
          <w:t>is either</w:t>
        </w:r>
        <w:r w:rsidR="00C55FB2" w:rsidRPr="000A0A5F">
          <w:rPr>
            <w:lang w:val="en-US" w:eastAsia="zh-CN"/>
          </w:rPr>
          <w:t xml:space="preserve"> </w:t>
        </w:r>
      </w:ins>
      <w:r w:rsidRPr="000A0A5F">
        <w:rPr>
          <w:lang w:val="en-US" w:eastAsia="zh-CN"/>
        </w:rPr>
        <w:t>optional</w:t>
      </w:r>
      <w:ins w:id="29" w:author="Huawei" w:date="2024-02-08T11:02:00Z">
        <w:r>
          <w:rPr>
            <w:lang w:val="en-US" w:eastAsia="zh-CN"/>
          </w:rPr>
          <w:t xml:space="preserve"> or conditional</w:t>
        </w:r>
      </w:ins>
      <w:r w:rsidRPr="000A0A5F">
        <w:rPr>
          <w:lang w:val="en-US" w:eastAsia="zh-CN"/>
        </w:rPr>
        <w:t xml:space="preserve">. If the attribute is present, the minimum number of elements </w:t>
      </w:r>
      <w:ins w:id="30" w:author="Huawei" w:date="2024-02-12T17:55:00Z">
        <w:r w:rsidR="00C55FB2">
          <w:rPr>
            <w:lang w:val="en-US" w:eastAsia="zh-CN"/>
          </w:rPr>
          <w:t>of the array or map</w:t>
        </w:r>
        <w:r w:rsidR="00C55FB2" w:rsidRPr="000A0A5F">
          <w:rPr>
            <w:lang w:val="en-US" w:eastAsia="zh-CN"/>
          </w:rPr>
          <w:t xml:space="preserve"> </w:t>
        </w:r>
      </w:ins>
      <w:r w:rsidRPr="000A0A5F">
        <w:rPr>
          <w:lang w:val="en-US" w:eastAsia="zh-CN"/>
        </w:rPr>
        <w:t xml:space="preserve">is described in </w:t>
      </w:r>
      <w:proofErr w:type="spellStart"/>
      <w:r w:rsidRPr="000A0A5F">
        <w:rPr>
          <w:lang w:val="en-US" w:eastAsia="zh-CN"/>
        </w:rPr>
        <w:t>openAPI</w:t>
      </w:r>
      <w:proofErr w:type="spellEnd"/>
      <w:r w:rsidRPr="000A0A5F">
        <w:rPr>
          <w:lang w:val="en-US" w:eastAsia="zh-CN"/>
        </w:rPr>
        <w:t xml:space="preserve"> file</w:t>
      </w:r>
      <w:r w:rsidRPr="000A0A5F">
        <w:rPr>
          <w:rFonts w:hint="eastAsia"/>
          <w:lang w:val="en-US" w:eastAsia="zh-CN"/>
        </w:rPr>
        <w:t>.</w:t>
      </w:r>
    </w:p>
    <w:p w14:paraId="6F9180C8" w14:textId="3CBE53D2" w:rsidR="006D1F39" w:rsidRPr="000A0A5F" w:rsidRDefault="006D1F39" w:rsidP="006D1F39">
      <w:pPr>
        <w:pStyle w:val="NO"/>
        <w:rPr>
          <w:lang w:val="en-US" w:eastAsia="zh-CN"/>
        </w:rPr>
      </w:pPr>
      <w:ins w:id="31" w:author="Huawei" w:date="2024-02-08T11:01:00Z">
        <w:r w:rsidRPr="000A0A5F">
          <w:rPr>
            <w:rFonts w:hint="eastAsia"/>
            <w:lang w:val="en-US" w:eastAsia="zh-CN"/>
          </w:rPr>
          <w:t>NOTE</w:t>
        </w:r>
        <w:r w:rsidRPr="000A0A5F">
          <w:rPr>
            <w:lang w:val="en-US" w:eastAsia="zh-CN"/>
          </w:rPr>
          <w:t> </w:t>
        </w:r>
        <w:r>
          <w:rPr>
            <w:lang w:val="en-US" w:eastAsia="zh-CN"/>
          </w:rPr>
          <w:t>3</w:t>
        </w:r>
        <w:r w:rsidRPr="000A0A5F">
          <w:rPr>
            <w:rFonts w:hint="eastAsia"/>
            <w:lang w:val="en-US" w:eastAsia="zh-CN"/>
          </w:rPr>
          <w:t>:</w:t>
        </w:r>
        <w:r w:rsidRPr="000A0A5F">
          <w:rPr>
            <w:rFonts w:hint="eastAsia"/>
            <w:lang w:val="en-US" w:eastAsia="zh-CN"/>
          </w:rPr>
          <w:tab/>
          <w:t xml:space="preserve">The </w:t>
        </w:r>
        <w:r w:rsidRPr="000A0A5F">
          <w:rPr>
            <w:lang w:val="en-US" w:eastAsia="zh-CN"/>
          </w:rPr>
          <w:t>"</w:t>
        </w:r>
        <w:proofErr w:type="gramStart"/>
        <w:r>
          <w:rPr>
            <w:lang w:val="en-US" w:eastAsia="zh-CN"/>
          </w:rPr>
          <w:t>1</w:t>
        </w:r>
        <w:r w:rsidRPr="000A0A5F">
          <w:rPr>
            <w:lang w:val="en-US" w:eastAsia="zh-CN"/>
          </w:rPr>
          <w:t>..</w:t>
        </w:r>
        <w:proofErr w:type="gramEnd"/>
        <w:r w:rsidRPr="000A0A5F">
          <w:rPr>
            <w:lang w:val="en-US" w:eastAsia="zh-CN"/>
          </w:rPr>
          <w:t xml:space="preserve">N" implies the array or map type of the attribute </w:t>
        </w:r>
      </w:ins>
      <w:ins w:id="32" w:author="Huawei" w:date="2024-02-12T17:55:00Z">
        <w:r w:rsidR="00C55FB2">
          <w:rPr>
            <w:lang w:val="en-US" w:eastAsia="zh-CN"/>
          </w:rPr>
          <w:t>is</w:t>
        </w:r>
      </w:ins>
      <w:ins w:id="33" w:author="Huawei" w:date="2024-02-08T11:01:00Z">
        <w:r w:rsidRPr="000A0A5F">
          <w:rPr>
            <w:lang w:val="en-US" w:eastAsia="zh-CN"/>
          </w:rPr>
          <w:t xml:space="preserve"> </w:t>
        </w:r>
      </w:ins>
      <w:ins w:id="34" w:author="Huawei" w:date="2024-02-08T11:02:00Z">
        <w:r>
          <w:rPr>
            <w:lang w:val="en-US" w:eastAsia="zh-CN"/>
          </w:rPr>
          <w:t>mandatory</w:t>
        </w:r>
      </w:ins>
      <w:ins w:id="35" w:author="Huawei" w:date="2024-02-08T11:01:00Z">
        <w:r w:rsidRPr="000A0A5F">
          <w:rPr>
            <w:lang w:val="en-US" w:eastAsia="zh-CN"/>
          </w:rPr>
          <w:t xml:space="preserve">. </w:t>
        </w:r>
      </w:ins>
      <w:ins w:id="36" w:author="Huawei" w:date="2024-02-12T17:56:00Z">
        <w:r w:rsidR="00C55FB2">
          <w:rPr>
            <w:lang w:val="en-US" w:eastAsia="zh-CN"/>
          </w:rPr>
          <w:t xml:space="preserve">In such case, </w:t>
        </w:r>
      </w:ins>
      <w:ins w:id="37" w:author="Huawei" w:date="2024-02-08T11:01:00Z">
        <w:r w:rsidRPr="000A0A5F">
          <w:rPr>
            <w:lang w:val="en-US" w:eastAsia="zh-CN"/>
          </w:rPr>
          <w:t xml:space="preserve">the minimum number of elements </w:t>
        </w:r>
      </w:ins>
      <w:ins w:id="38" w:author="Huawei" w:date="2024-02-12T17:56:00Z">
        <w:r w:rsidR="00C55FB2">
          <w:rPr>
            <w:lang w:val="en-US" w:eastAsia="zh-CN"/>
          </w:rPr>
          <w:t xml:space="preserve">of the array or map </w:t>
        </w:r>
      </w:ins>
      <w:ins w:id="39" w:author="Huawei" w:date="2024-02-08T11:01:00Z">
        <w:r w:rsidRPr="000A0A5F">
          <w:rPr>
            <w:lang w:val="en-US" w:eastAsia="zh-CN"/>
          </w:rPr>
          <w:t xml:space="preserve">is described in </w:t>
        </w:r>
      </w:ins>
      <w:proofErr w:type="spellStart"/>
      <w:ins w:id="40" w:author="Huawei" w:date="2024-02-12T17:56:00Z">
        <w:r w:rsidR="00C55FB2">
          <w:rPr>
            <w:lang w:val="en-US" w:eastAsia="zh-CN"/>
          </w:rPr>
          <w:t>O</w:t>
        </w:r>
      </w:ins>
      <w:ins w:id="41" w:author="Huawei" w:date="2024-02-08T11:01:00Z">
        <w:r w:rsidRPr="000A0A5F">
          <w:rPr>
            <w:lang w:val="en-US" w:eastAsia="zh-CN"/>
          </w:rPr>
          <w:t>penAPI</w:t>
        </w:r>
        <w:proofErr w:type="spellEnd"/>
        <w:r w:rsidRPr="000A0A5F">
          <w:rPr>
            <w:lang w:val="en-US" w:eastAsia="zh-CN"/>
          </w:rPr>
          <w:t xml:space="preserve"> file</w:t>
        </w:r>
        <w:r w:rsidRPr="000A0A5F">
          <w:rPr>
            <w:rFonts w:hint="eastAsia"/>
            <w:lang w:val="en-US" w:eastAsia="zh-CN"/>
          </w:rPr>
          <w:t>.</w:t>
        </w:r>
      </w:ins>
    </w:p>
    <w:p w14:paraId="45CD42D8" w14:textId="77777777" w:rsidR="006D1F39" w:rsidRPr="000A0A5F" w:rsidRDefault="006D1F39" w:rsidP="006D1F39">
      <w:pPr>
        <w:pStyle w:val="EX"/>
        <w:rPr>
          <w:lang w:eastAsia="zh-CN"/>
        </w:rPr>
      </w:pPr>
      <w:r w:rsidRPr="000A0A5F">
        <w:rPr>
          <w:lang w:eastAsia="zh-CN"/>
        </w:rPr>
        <w:t>Example:</w:t>
      </w:r>
    </w:p>
    <w:p w14:paraId="6E8A2F29" w14:textId="77777777" w:rsidR="006D1F39" w:rsidRPr="000A0A5F" w:rsidRDefault="006D1F39" w:rsidP="006D1F39">
      <w:pPr>
        <w:pStyle w:val="TH"/>
      </w:pPr>
      <w:r w:rsidRPr="000A0A5F">
        <w:rPr>
          <w:noProof/>
        </w:rPr>
        <w:t>Table </w:t>
      </w:r>
      <w:r w:rsidRPr="000A0A5F">
        <w:t>5.2.9</w:t>
      </w:r>
      <w:r w:rsidRPr="000A0A5F">
        <w:rPr>
          <w:lang w:eastAsia="zh-CN"/>
        </w:rPr>
        <w:t>.3</w:t>
      </w:r>
      <w:r w:rsidRPr="000A0A5F">
        <w:t xml:space="preserve">-1: </w:t>
      </w:r>
      <w:r w:rsidRPr="000A0A5F">
        <w:rPr>
          <w:noProof/>
        </w:rPr>
        <w:t xml:space="preserve">Definition of type </w:t>
      </w:r>
      <w:proofErr w:type="spellStart"/>
      <w:r w:rsidRPr="000A0A5F">
        <w:t>ExampleStructuredType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81"/>
        <w:gridCol w:w="1559"/>
        <w:gridCol w:w="1134"/>
        <w:gridCol w:w="4359"/>
      </w:tblGrid>
      <w:tr w:rsidR="006D1F39" w:rsidRPr="000A0A5F" w14:paraId="10299213" w14:textId="77777777" w:rsidTr="004768EC">
        <w:trPr>
          <w:jc w:val="center"/>
        </w:trPr>
        <w:tc>
          <w:tcPr>
            <w:tcW w:w="2481" w:type="dxa"/>
            <w:shd w:val="clear" w:color="auto" w:fill="C0C0C0"/>
            <w:hideMark/>
          </w:tcPr>
          <w:p w14:paraId="464017CD" w14:textId="77777777" w:rsidR="006D1F39" w:rsidRPr="000A0A5F" w:rsidRDefault="006D1F39" w:rsidP="004768EC">
            <w:pPr>
              <w:pStyle w:val="TAH"/>
            </w:pPr>
            <w:r w:rsidRPr="000A0A5F"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14:paraId="23DE007F" w14:textId="77777777" w:rsidR="006D1F39" w:rsidRPr="000A0A5F" w:rsidRDefault="006D1F39" w:rsidP="004768EC">
            <w:pPr>
              <w:pStyle w:val="TAH"/>
            </w:pPr>
            <w:r w:rsidRPr="000A0A5F"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16C5C6A1" w14:textId="77777777" w:rsidR="006D1F39" w:rsidRPr="000A0A5F" w:rsidRDefault="006D1F39" w:rsidP="004768EC">
            <w:pPr>
              <w:pStyle w:val="TAH"/>
              <w:jc w:val="left"/>
            </w:pPr>
            <w:r w:rsidRPr="000A0A5F">
              <w:t>Cardinality</w:t>
            </w:r>
          </w:p>
        </w:tc>
        <w:tc>
          <w:tcPr>
            <w:tcW w:w="4359" w:type="dxa"/>
            <w:shd w:val="clear" w:color="auto" w:fill="C0C0C0"/>
            <w:hideMark/>
          </w:tcPr>
          <w:p w14:paraId="3C61D4B2" w14:textId="77777777" w:rsidR="006D1F39" w:rsidRPr="000A0A5F" w:rsidRDefault="006D1F39" w:rsidP="004768EC">
            <w:pPr>
              <w:pStyle w:val="TAH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Description</w:t>
            </w:r>
          </w:p>
        </w:tc>
      </w:tr>
      <w:tr w:rsidR="006D1F39" w:rsidRPr="000A0A5F" w14:paraId="4A8E4FFB" w14:textId="77777777" w:rsidTr="004768EC">
        <w:trPr>
          <w:jc w:val="center"/>
        </w:trPr>
        <w:tc>
          <w:tcPr>
            <w:tcW w:w="2481" w:type="dxa"/>
          </w:tcPr>
          <w:p w14:paraId="25D59B7A" w14:textId="77777777" w:rsidR="006D1F39" w:rsidRPr="000A0A5F" w:rsidRDefault="006D1F39" w:rsidP="004768EC">
            <w:pPr>
              <w:pStyle w:val="TAL"/>
            </w:pPr>
            <w:proofErr w:type="spellStart"/>
            <w:r w:rsidRPr="000A0A5F">
              <w:t>exSimple</w:t>
            </w:r>
            <w:proofErr w:type="spellEnd"/>
          </w:p>
        </w:tc>
        <w:tc>
          <w:tcPr>
            <w:tcW w:w="1559" w:type="dxa"/>
          </w:tcPr>
          <w:p w14:paraId="0EBA501F" w14:textId="77777777" w:rsidR="006D1F39" w:rsidRPr="000A0A5F" w:rsidRDefault="006D1F39" w:rsidP="004768EC">
            <w:pPr>
              <w:pStyle w:val="TAL"/>
            </w:pPr>
            <w:proofErr w:type="spellStart"/>
            <w:r w:rsidRPr="000A0A5F">
              <w:t>ExSimple</w:t>
            </w:r>
            <w:proofErr w:type="spellEnd"/>
          </w:p>
        </w:tc>
        <w:tc>
          <w:tcPr>
            <w:tcW w:w="1134" w:type="dxa"/>
          </w:tcPr>
          <w:p w14:paraId="1CA05C9A" w14:textId="77777777" w:rsidR="006D1F39" w:rsidRPr="000A0A5F" w:rsidRDefault="006D1F39" w:rsidP="004768EC">
            <w:pPr>
              <w:pStyle w:val="TAL"/>
            </w:pPr>
            <w:r w:rsidRPr="000A0A5F">
              <w:t>1</w:t>
            </w:r>
          </w:p>
        </w:tc>
        <w:tc>
          <w:tcPr>
            <w:tcW w:w="4359" w:type="dxa"/>
          </w:tcPr>
          <w:p w14:paraId="4F0D4148" w14:textId="77777777" w:rsidR="006D1F39" w:rsidRPr="000A0A5F" w:rsidRDefault="006D1F39" w:rsidP="004768EC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/>
                <w:szCs w:val="18"/>
              </w:rPr>
              <w:t>exSimple</w:t>
            </w:r>
            <w:proofErr w:type="spellEnd"/>
            <w:r w:rsidRPr="000A0A5F">
              <w:rPr>
                <w:rFonts w:cs="Arial"/>
                <w:szCs w:val="18"/>
              </w:rPr>
              <w:t xml:space="preserve"> attribute description</w:t>
            </w:r>
          </w:p>
        </w:tc>
      </w:tr>
      <w:tr w:rsidR="006D1F39" w:rsidRPr="000A0A5F" w14:paraId="56FFAA5E" w14:textId="77777777" w:rsidTr="004768EC">
        <w:trPr>
          <w:jc w:val="center"/>
        </w:trPr>
        <w:tc>
          <w:tcPr>
            <w:tcW w:w="2481" w:type="dxa"/>
          </w:tcPr>
          <w:p w14:paraId="509F2E71" w14:textId="77777777" w:rsidR="006D1F39" w:rsidRPr="000A0A5F" w:rsidRDefault="006D1F39" w:rsidP="004768EC">
            <w:pPr>
              <w:pStyle w:val="TAL"/>
            </w:pPr>
            <w:proofErr w:type="spellStart"/>
            <w:r w:rsidRPr="000A0A5F">
              <w:t>exArrayElements</w:t>
            </w:r>
            <w:proofErr w:type="spellEnd"/>
          </w:p>
        </w:tc>
        <w:tc>
          <w:tcPr>
            <w:tcW w:w="1559" w:type="dxa"/>
          </w:tcPr>
          <w:p w14:paraId="05C5923A" w14:textId="77777777" w:rsidR="006D1F39" w:rsidRPr="000A0A5F" w:rsidRDefault="006D1F39" w:rsidP="004768EC">
            <w:pPr>
              <w:pStyle w:val="TAL"/>
            </w:pPr>
            <w:r w:rsidRPr="000A0A5F">
              <w:t>array(string)</w:t>
            </w:r>
          </w:p>
        </w:tc>
        <w:tc>
          <w:tcPr>
            <w:tcW w:w="1134" w:type="dxa"/>
          </w:tcPr>
          <w:p w14:paraId="07876123" w14:textId="77777777" w:rsidR="006D1F39" w:rsidRPr="000A0A5F" w:rsidRDefault="006D1F39" w:rsidP="004768EC">
            <w:pPr>
              <w:pStyle w:val="TAL"/>
            </w:pPr>
            <w:r w:rsidRPr="000A0A5F">
              <w:t>1..10</w:t>
            </w:r>
          </w:p>
        </w:tc>
        <w:tc>
          <w:tcPr>
            <w:tcW w:w="4359" w:type="dxa"/>
          </w:tcPr>
          <w:p w14:paraId="6FA639AE" w14:textId="77777777" w:rsidR="006D1F39" w:rsidRPr="000A0A5F" w:rsidRDefault="006D1F39" w:rsidP="004768EC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exArrayElements</w:t>
            </w:r>
            <w:proofErr w:type="spellEnd"/>
            <w:r w:rsidRPr="000A0A5F">
              <w:t xml:space="preserve"> </w:t>
            </w:r>
            <w:r w:rsidRPr="000A0A5F">
              <w:rPr>
                <w:rFonts w:cs="Arial"/>
                <w:szCs w:val="18"/>
              </w:rPr>
              <w:t>attribute description</w:t>
            </w:r>
          </w:p>
        </w:tc>
      </w:tr>
      <w:tr w:rsidR="006D1F39" w:rsidRPr="000A0A5F" w14:paraId="06753866" w14:textId="77777777" w:rsidTr="004768EC">
        <w:trPr>
          <w:jc w:val="center"/>
        </w:trPr>
        <w:tc>
          <w:tcPr>
            <w:tcW w:w="2481" w:type="dxa"/>
          </w:tcPr>
          <w:p w14:paraId="2937B031" w14:textId="77777777" w:rsidR="006D1F39" w:rsidRPr="000A0A5F" w:rsidRDefault="006D1F39" w:rsidP="004768EC">
            <w:pPr>
              <w:pStyle w:val="TAL"/>
            </w:pPr>
            <w:proofErr w:type="spellStart"/>
            <w:r w:rsidRPr="000A0A5F">
              <w:t>exMapElements</w:t>
            </w:r>
            <w:proofErr w:type="spellEnd"/>
          </w:p>
        </w:tc>
        <w:tc>
          <w:tcPr>
            <w:tcW w:w="1559" w:type="dxa"/>
          </w:tcPr>
          <w:p w14:paraId="586F0BAF" w14:textId="77777777" w:rsidR="006D1F39" w:rsidRPr="000A0A5F" w:rsidRDefault="006D1F39" w:rsidP="004768EC">
            <w:pPr>
              <w:pStyle w:val="TAL"/>
            </w:pPr>
            <w:r w:rsidRPr="000A0A5F">
              <w:t>map(</w:t>
            </w:r>
            <w:proofErr w:type="spellStart"/>
            <w:r w:rsidRPr="000A0A5F">
              <w:t>ExStructure</w:t>
            </w:r>
            <w:proofErr w:type="spellEnd"/>
            <w:r w:rsidRPr="000A0A5F">
              <w:t>)</w:t>
            </w:r>
          </w:p>
        </w:tc>
        <w:tc>
          <w:tcPr>
            <w:tcW w:w="1134" w:type="dxa"/>
          </w:tcPr>
          <w:p w14:paraId="37202825" w14:textId="77777777" w:rsidR="006D1F39" w:rsidRPr="000A0A5F" w:rsidRDefault="006D1F39" w:rsidP="004768EC">
            <w:pPr>
              <w:pStyle w:val="TAL"/>
            </w:pPr>
            <w:r w:rsidRPr="000A0A5F">
              <w:t>1..N</w:t>
            </w:r>
          </w:p>
        </w:tc>
        <w:tc>
          <w:tcPr>
            <w:tcW w:w="4359" w:type="dxa"/>
          </w:tcPr>
          <w:p w14:paraId="67B0D8AC" w14:textId="77777777" w:rsidR="006D1F39" w:rsidRPr="000A0A5F" w:rsidRDefault="006D1F39" w:rsidP="004768EC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exMapElements</w:t>
            </w:r>
            <w:proofErr w:type="spellEnd"/>
            <w:r w:rsidRPr="000A0A5F">
              <w:t xml:space="preserve"> </w:t>
            </w:r>
            <w:r w:rsidRPr="000A0A5F">
              <w:rPr>
                <w:rFonts w:cs="Arial"/>
                <w:szCs w:val="18"/>
              </w:rPr>
              <w:t>attribute description, indicating the values of the map key</w:t>
            </w:r>
          </w:p>
        </w:tc>
      </w:tr>
    </w:tbl>
    <w:p w14:paraId="5A014279" w14:textId="77777777" w:rsidR="006D1F39" w:rsidRPr="000A0A5F" w:rsidRDefault="006D1F39" w:rsidP="006D1F39">
      <w:pPr>
        <w:spacing w:beforeLines="50" w:before="120"/>
        <w:rPr>
          <w:lang w:eastAsia="zh-CN"/>
        </w:rPr>
      </w:pPr>
    </w:p>
    <w:p w14:paraId="7D5FF63E" w14:textId="77777777" w:rsidR="006D1F39" w:rsidRPr="000A0A5F" w:rsidRDefault="006D1F39" w:rsidP="006D1F39">
      <w:pPr>
        <w:spacing w:beforeLines="50" w:before="120"/>
        <w:rPr>
          <w:lang w:eastAsia="zh-CN"/>
        </w:rPr>
      </w:pPr>
      <w:r w:rsidRPr="000A0A5F">
        <w:rPr>
          <w:lang w:eastAsia="zh-CN"/>
        </w:rPr>
        <w:t xml:space="preserve">The data structure in table 5.2.9.3-1 is described in an </w:t>
      </w:r>
      <w:proofErr w:type="spellStart"/>
      <w:r w:rsidRPr="000A0A5F">
        <w:t>OpenAPI</w:t>
      </w:r>
      <w:proofErr w:type="spellEnd"/>
      <w:r w:rsidRPr="000A0A5F">
        <w:t xml:space="preserve"> file as follows:</w:t>
      </w:r>
    </w:p>
    <w:p w14:paraId="6576A401" w14:textId="77777777" w:rsidR="006D1F39" w:rsidRPr="000A0A5F" w:rsidRDefault="006D1F39" w:rsidP="006D1F39">
      <w:pPr>
        <w:pStyle w:val="PL"/>
      </w:pPr>
      <w:r w:rsidRPr="000A0A5F">
        <w:t>components:</w:t>
      </w:r>
    </w:p>
    <w:p w14:paraId="137EA165" w14:textId="77777777" w:rsidR="006D1F39" w:rsidRPr="000A0A5F" w:rsidRDefault="006D1F39" w:rsidP="006D1F39">
      <w:pPr>
        <w:pStyle w:val="PL"/>
      </w:pPr>
      <w:r w:rsidRPr="000A0A5F">
        <w:t xml:space="preserve">  schemas:</w:t>
      </w:r>
    </w:p>
    <w:p w14:paraId="7C0249CC" w14:textId="77777777" w:rsidR="006D1F39" w:rsidRPr="000A0A5F" w:rsidRDefault="006D1F39" w:rsidP="006D1F39">
      <w:pPr>
        <w:pStyle w:val="PL"/>
      </w:pPr>
      <w:r w:rsidRPr="000A0A5F">
        <w:t xml:space="preserve">    ExampleStructuredType:</w:t>
      </w:r>
    </w:p>
    <w:p w14:paraId="7ED61A75" w14:textId="77777777" w:rsidR="006D1F39" w:rsidRPr="000A0A5F" w:rsidRDefault="006D1F39" w:rsidP="006D1F39">
      <w:pPr>
        <w:pStyle w:val="PL"/>
      </w:pPr>
      <w:r w:rsidRPr="000A0A5F">
        <w:t xml:space="preserve">      type: object</w:t>
      </w:r>
    </w:p>
    <w:p w14:paraId="76C1E460" w14:textId="77777777" w:rsidR="006D1F39" w:rsidRPr="000A0A5F" w:rsidRDefault="006D1F39" w:rsidP="006D1F39">
      <w:pPr>
        <w:pStyle w:val="PL"/>
      </w:pPr>
      <w:r w:rsidRPr="000A0A5F">
        <w:t xml:space="preserve">      description: ExampleStructuredType data type description</w:t>
      </w:r>
    </w:p>
    <w:p w14:paraId="07632A0B" w14:textId="77777777" w:rsidR="006D1F39" w:rsidRPr="000A0A5F" w:rsidRDefault="006D1F39" w:rsidP="006D1F39">
      <w:pPr>
        <w:pStyle w:val="PL"/>
      </w:pPr>
      <w:r w:rsidRPr="000A0A5F">
        <w:t xml:space="preserve">      required:</w:t>
      </w:r>
    </w:p>
    <w:p w14:paraId="0250A285" w14:textId="77777777" w:rsidR="006D1F39" w:rsidRPr="000A0A5F" w:rsidRDefault="006D1F39" w:rsidP="006D1F39">
      <w:pPr>
        <w:pStyle w:val="PL"/>
      </w:pPr>
      <w:r w:rsidRPr="000A0A5F">
        <w:t xml:space="preserve">        - exSimple</w:t>
      </w:r>
    </w:p>
    <w:p w14:paraId="6A777678" w14:textId="77777777" w:rsidR="006D1F39" w:rsidRPr="000A0A5F" w:rsidRDefault="006D1F39" w:rsidP="006D1F39">
      <w:pPr>
        <w:pStyle w:val="PL"/>
      </w:pPr>
      <w:r w:rsidRPr="000A0A5F">
        <w:t xml:space="preserve">        - exMapElements</w:t>
      </w:r>
    </w:p>
    <w:p w14:paraId="0408D59B" w14:textId="77777777" w:rsidR="006D1F39" w:rsidRPr="000A0A5F" w:rsidRDefault="006D1F39" w:rsidP="006D1F39">
      <w:pPr>
        <w:pStyle w:val="PL"/>
      </w:pPr>
      <w:r w:rsidRPr="000A0A5F">
        <w:t xml:space="preserve">      properties:</w:t>
      </w:r>
    </w:p>
    <w:p w14:paraId="61F75706" w14:textId="77777777" w:rsidR="006D1F39" w:rsidRPr="000A0A5F" w:rsidRDefault="006D1F39" w:rsidP="006D1F39">
      <w:pPr>
        <w:pStyle w:val="PL"/>
      </w:pPr>
      <w:r w:rsidRPr="000A0A5F">
        <w:t xml:space="preserve">        exSimple:</w:t>
      </w:r>
    </w:p>
    <w:p w14:paraId="68D27877" w14:textId="77777777" w:rsidR="006D1F39" w:rsidRPr="000A0A5F" w:rsidRDefault="006D1F39" w:rsidP="006D1F39">
      <w:pPr>
        <w:pStyle w:val="PL"/>
      </w:pPr>
      <w:r w:rsidRPr="000A0A5F">
        <w:t xml:space="preserve">          $ref: '#/components/schemas/ExSimple'</w:t>
      </w:r>
    </w:p>
    <w:p w14:paraId="6D644DA9" w14:textId="77777777" w:rsidR="006D1F39" w:rsidRPr="000A0A5F" w:rsidRDefault="006D1F39" w:rsidP="006D1F39">
      <w:pPr>
        <w:pStyle w:val="PL"/>
      </w:pPr>
      <w:r w:rsidRPr="000A0A5F">
        <w:t xml:space="preserve">        exArrayElements:</w:t>
      </w:r>
    </w:p>
    <w:p w14:paraId="3C0443D5" w14:textId="77777777" w:rsidR="006D1F39" w:rsidRPr="000A0A5F" w:rsidRDefault="006D1F39" w:rsidP="006D1F39">
      <w:pPr>
        <w:pStyle w:val="PL"/>
      </w:pPr>
      <w:r w:rsidRPr="000A0A5F">
        <w:t xml:space="preserve">          type: array</w:t>
      </w:r>
    </w:p>
    <w:p w14:paraId="0AAB0A8A" w14:textId="77777777" w:rsidR="006D1F39" w:rsidRPr="000A0A5F" w:rsidRDefault="006D1F39" w:rsidP="006D1F39">
      <w:pPr>
        <w:pStyle w:val="PL"/>
      </w:pPr>
      <w:r w:rsidRPr="000A0A5F">
        <w:t xml:space="preserve">          items:</w:t>
      </w:r>
    </w:p>
    <w:p w14:paraId="5EC00089" w14:textId="77777777" w:rsidR="006D1F39" w:rsidRPr="000A0A5F" w:rsidRDefault="006D1F39" w:rsidP="006D1F39">
      <w:pPr>
        <w:pStyle w:val="PL"/>
      </w:pPr>
      <w:r w:rsidRPr="000A0A5F">
        <w:t xml:space="preserve">            type: string</w:t>
      </w:r>
    </w:p>
    <w:p w14:paraId="06E16EA6" w14:textId="77777777" w:rsidR="006D1F39" w:rsidRPr="000A0A5F" w:rsidRDefault="006D1F39" w:rsidP="006D1F39">
      <w:pPr>
        <w:pStyle w:val="PL"/>
      </w:pPr>
      <w:r w:rsidRPr="000A0A5F">
        <w:t xml:space="preserve">          minItems: 1</w:t>
      </w:r>
    </w:p>
    <w:p w14:paraId="115E98D8" w14:textId="77777777" w:rsidR="006D1F39" w:rsidRPr="000A0A5F" w:rsidRDefault="006D1F39" w:rsidP="006D1F39">
      <w:pPr>
        <w:pStyle w:val="PL"/>
      </w:pPr>
      <w:r w:rsidRPr="000A0A5F">
        <w:t xml:space="preserve">          maxItems: 10</w:t>
      </w:r>
    </w:p>
    <w:p w14:paraId="751A5555" w14:textId="77777777" w:rsidR="006D1F39" w:rsidRPr="000A0A5F" w:rsidRDefault="006D1F39" w:rsidP="006D1F39">
      <w:pPr>
        <w:pStyle w:val="PL"/>
      </w:pPr>
      <w:r w:rsidRPr="000A0A5F">
        <w:t xml:space="preserve">          description: exArrayElements</w:t>
      </w:r>
      <w:r w:rsidRPr="000A0A5F">
        <w:rPr>
          <w:rFonts w:cs="Arial"/>
          <w:szCs w:val="18"/>
        </w:rPr>
        <w:t xml:space="preserve"> attribute description</w:t>
      </w:r>
    </w:p>
    <w:p w14:paraId="0E4886EF" w14:textId="77777777" w:rsidR="006D1F39" w:rsidRPr="000A0A5F" w:rsidRDefault="006D1F39" w:rsidP="006D1F39">
      <w:pPr>
        <w:pStyle w:val="PL"/>
      </w:pPr>
      <w:r w:rsidRPr="000A0A5F">
        <w:t xml:space="preserve">        exMapElements:</w:t>
      </w:r>
    </w:p>
    <w:p w14:paraId="0F6D256A" w14:textId="77777777" w:rsidR="006D1F39" w:rsidRPr="000A0A5F" w:rsidRDefault="006D1F39" w:rsidP="006D1F39">
      <w:pPr>
        <w:pStyle w:val="PL"/>
      </w:pPr>
      <w:r w:rsidRPr="000A0A5F">
        <w:t xml:space="preserve">          type: object</w:t>
      </w:r>
    </w:p>
    <w:p w14:paraId="69411BE3" w14:textId="77777777" w:rsidR="006D1F39" w:rsidRPr="000A0A5F" w:rsidRDefault="006D1F39" w:rsidP="006D1F39">
      <w:pPr>
        <w:pStyle w:val="PL"/>
      </w:pPr>
      <w:r w:rsidRPr="000A0A5F">
        <w:t xml:space="preserve">          additionalProperties:</w:t>
      </w:r>
    </w:p>
    <w:p w14:paraId="01D7BF24" w14:textId="77777777" w:rsidR="006D1F39" w:rsidRPr="000A0A5F" w:rsidRDefault="006D1F39" w:rsidP="006D1F39">
      <w:pPr>
        <w:pStyle w:val="PL"/>
      </w:pPr>
      <w:r w:rsidRPr="000A0A5F">
        <w:t xml:space="preserve">            $ref: '#/components/schemas/ExStructure'</w:t>
      </w:r>
    </w:p>
    <w:p w14:paraId="4CCC7C3A" w14:textId="77777777" w:rsidR="006D1F39" w:rsidRPr="000A0A5F" w:rsidRDefault="006D1F39" w:rsidP="006D1F39">
      <w:pPr>
        <w:pStyle w:val="PL"/>
      </w:pPr>
      <w:r w:rsidRPr="000A0A5F">
        <w:t xml:space="preserve">          minProperties: 1</w:t>
      </w:r>
    </w:p>
    <w:p w14:paraId="5BC6A718" w14:textId="77777777" w:rsidR="006D1F39" w:rsidRPr="000A0A5F" w:rsidRDefault="006D1F39" w:rsidP="006D1F39">
      <w:pPr>
        <w:pStyle w:val="PL"/>
        <w:rPr>
          <w:rFonts w:cs="Arial"/>
          <w:szCs w:val="18"/>
          <w:lang w:val="en-US"/>
        </w:rPr>
      </w:pPr>
      <w:r w:rsidRPr="000A0A5F">
        <w:rPr>
          <w:lang w:val="en-US"/>
        </w:rPr>
        <w:t xml:space="preserve">          description: exMapElements</w:t>
      </w:r>
      <w:r w:rsidRPr="000A0A5F">
        <w:rPr>
          <w:rFonts w:cs="Arial"/>
          <w:szCs w:val="18"/>
          <w:lang w:val="en-US"/>
        </w:rPr>
        <w:t xml:space="preserve"> attribute description, indicating the values of the map key</w:t>
      </w:r>
    </w:p>
    <w:p w14:paraId="6F053562" w14:textId="77777777" w:rsidR="006D1F39" w:rsidRPr="000A0A5F" w:rsidRDefault="006D1F39" w:rsidP="006D1F39">
      <w:pPr>
        <w:pStyle w:val="PL"/>
        <w:rPr>
          <w:rFonts w:cs="Arial"/>
          <w:szCs w:val="18"/>
          <w:lang w:val="en-US"/>
        </w:rPr>
      </w:pPr>
    </w:p>
    <w:p w14:paraId="35DDDF7F" w14:textId="2E1FFE3F" w:rsidR="006D1F39" w:rsidRPr="000A0A5F" w:rsidRDefault="006D1F39" w:rsidP="006D1F39">
      <w:pPr>
        <w:pStyle w:val="NO"/>
      </w:pPr>
      <w:r w:rsidRPr="000A0A5F">
        <w:t>NOTE </w:t>
      </w:r>
      <w:del w:id="42" w:author="Huawei" w:date="2024-02-08T11:03:00Z">
        <w:r w:rsidRPr="000A0A5F" w:rsidDel="006D1F39">
          <w:delText>3</w:delText>
        </w:r>
      </w:del>
      <w:ins w:id="43" w:author="Huawei" w:date="2024-02-08T11:03:00Z">
        <w:r>
          <w:t>4</w:t>
        </w:r>
      </w:ins>
      <w:r w:rsidRPr="000A0A5F">
        <w:t>:</w:t>
      </w:r>
      <w:r w:rsidRPr="000A0A5F">
        <w:tab/>
        <w:t>Object schema definitions should not have property names in the "required" attribute for which a corresponding property definition does not exist.</w:t>
      </w:r>
    </w:p>
    <w:p w14:paraId="69C5E2F2" w14:textId="77777777" w:rsidR="006D1F39" w:rsidRDefault="006D1F39" w:rsidP="006D1F39">
      <w:pPr>
        <w:rPr>
          <w:noProof/>
        </w:rPr>
      </w:pPr>
    </w:p>
    <w:p w14:paraId="67A05127" w14:textId="77777777" w:rsidR="006D1F39" w:rsidRPr="00B61815" w:rsidRDefault="006D1F39" w:rsidP="006D1F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344FA94" w14:textId="6E055ECC" w:rsidR="00046540" w:rsidRPr="000A0A5F" w:rsidRDefault="00046540" w:rsidP="00046540">
      <w:pPr>
        <w:pStyle w:val="5"/>
      </w:pPr>
      <w:r w:rsidRPr="000A0A5F">
        <w:lastRenderedPageBreak/>
        <w:t>5.3.2.1.1</w:t>
      </w:r>
      <w:r w:rsidRPr="000A0A5F">
        <w:tab/>
        <w:t>Introduction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584DAB5F" w14:textId="77777777" w:rsidR="00046540" w:rsidRPr="000A0A5F" w:rsidRDefault="00046540" w:rsidP="00046540">
      <w:r w:rsidRPr="000A0A5F">
        <w:t>This clause defines data structures to be used in resource representations, including subscription resources.</w:t>
      </w:r>
    </w:p>
    <w:p w14:paraId="36B450C6" w14:textId="77777777" w:rsidR="00046540" w:rsidRPr="000A0A5F" w:rsidRDefault="00046540" w:rsidP="00046540">
      <w:r w:rsidRPr="000A0A5F">
        <w:t xml:space="preserve">Table 5.3.2.1.1-1 specifies data types re-used by the </w:t>
      </w:r>
      <w:proofErr w:type="spellStart"/>
      <w:r w:rsidRPr="000A0A5F">
        <w:t>MonitoringEvent</w:t>
      </w:r>
      <w:proofErr w:type="spellEnd"/>
      <w:r w:rsidRPr="000A0A5F">
        <w:t xml:space="preserve"> API from other specifications, including a reference to their respective specifications and when needed, a short description of their use within the </w:t>
      </w:r>
      <w:proofErr w:type="spellStart"/>
      <w:r w:rsidRPr="000A0A5F">
        <w:t>MonitoringEvent</w:t>
      </w:r>
      <w:proofErr w:type="spellEnd"/>
      <w:r w:rsidRPr="000A0A5F">
        <w:t xml:space="preserve"> API. </w:t>
      </w:r>
    </w:p>
    <w:p w14:paraId="3E8BA009" w14:textId="77777777" w:rsidR="00046540" w:rsidRPr="000A0A5F" w:rsidRDefault="00046540" w:rsidP="00046540">
      <w:pPr>
        <w:pStyle w:val="TH"/>
      </w:pPr>
      <w:r w:rsidRPr="000A0A5F">
        <w:lastRenderedPageBreak/>
        <w:t xml:space="preserve">Table 5.3.2.1.1-1: </w:t>
      </w:r>
      <w:proofErr w:type="spellStart"/>
      <w:r w:rsidRPr="000A0A5F">
        <w:t>MonitoringEvent</w:t>
      </w:r>
      <w:proofErr w:type="spellEnd"/>
      <w:r w:rsidRPr="000A0A5F">
        <w:t xml:space="preserve"> API re-used Data Types</w:t>
      </w:r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35"/>
        <w:gridCol w:w="1848"/>
        <w:gridCol w:w="5308"/>
      </w:tblGrid>
      <w:tr w:rsidR="00046540" w:rsidRPr="000A0A5F" w14:paraId="78BF1914" w14:textId="77777777" w:rsidTr="004768EC">
        <w:trPr>
          <w:jc w:val="center"/>
        </w:trPr>
        <w:tc>
          <w:tcPr>
            <w:tcW w:w="2535" w:type="dxa"/>
            <w:shd w:val="clear" w:color="auto" w:fill="C0C0C0"/>
            <w:hideMark/>
          </w:tcPr>
          <w:p w14:paraId="0D874686" w14:textId="77777777" w:rsidR="00046540" w:rsidRPr="000A0A5F" w:rsidRDefault="00046540" w:rsidP="004768EC">
            <w:pPr>
              <w:pStyle w:val="TAH"/>
            </w:pPr>
            <w:r w:rsidRPr="000A0A5F">
              <w:t>Data type</w:t>
            </w:r>
          </w:p>
        </w:tc>
        <w:tc>
          <w:tcPr>
            <w:tcW w:w="1848" w:type="dxa"/>
            <w:shd w:val="clear" w:color="auto" w:fill="C0C0C0"/>
          </w:tcPr>
          <w:p w14:paraId="19A94093" w14:textId="77777777" w:rsidR="00046540" w:rsidRPr="000A0A5F" w:rsidRDefault="00046540" w:rsidP="004768EC">
            <w:pPr>
              <w:pStyle w:val="TAH"/>
            </w:pPr>
            <w:r w:rsidRPr="000A0A5F">
              <w:t>Reference</w:t>
            </w:r>
          </w:p>
        </w:tc>
        <w:tc>
          <w:tcPr>
            <w:tcW w:w="5308" w:type="dxa"/>
            <w:shd w:val="clear" w:color="auto" w:fill="C0C0C0"/>
            <w:hideMark/>
          </w:tcPr>
          <w:p w14:paraId="0D1EFC3B" w14:textId="77777777" w:rsidR="00046540" w:rsidRPr="000A0A5F" w:rsidRDefault="00046540" w:rsidP="004768EC">
            <w:pPr>
              <w:pStyle w:val="TAH"/>
            </w:pPr>
            <w:r w:rsidRPr="000A0A5F">
              <w:t>Comments</w:t>
            </w:r>
          </w:p>
        </w:tc>
      </w:tr>
      <w:tr w:rsidR="00046540" w:rsidRPr="000A0A5F" w14:paraId="627AD1BF" w14:textId="77777777" w:rsidTr="004768EC">
        <w:trPr>
          <w:jc w:val="center"/>
          <w:ins w:id="44" w:author="Huawei" w:date="2024-01-27T15:28:00Z"/>
        </w:trPr>
        <w:tc>
          <w:tcPr>
            <w:tcW w:w="2535" w:type="dxa"/>
            <w:shd w:val="clear" w:color="auto" w:fill="C0C0C0"/>
          </w:tcPr>
          <w:p w14:paraId="11FFEC67" w14:textId="7ECF01BC" w:rsidR="00046540" w:rsidRPr="000A0A5F" w:rsidRDefault="00046540" w:rsidP="00046540">
            <w:pPr>
              <w:pStyle w:val="TAL"/>
              <w:rPr>
                <w:ins w:id="45" w:author="Huawei" w:date="2024-01-27T15:28:00Z"/>
              </w:rPr>
            </w:pPr>
            <w:proofErr w:type="spellStart"/>
            <w:ins w:id="46" w:author="Huawei" w:date="2024-01-27T15:28:00Z">
              <w:r w:rsidRPr="000A0A5F">
                <w:t>Accuracy</w:t>
              </w:r>
              <w:r w:rsidRPr="000A0A5F">
                <w:rPr>
                  <w:rFonts w:hint="eastAsia"/>
                </w:rPr>
                <w:t>FulfilmentIndicator</w:t>
              </w:r>
              <w:proofErr w:type="spellEnd"/>
            </w:ins>
          </w:p>
        </w:tc>
        <w:tc>
          <w:tcPr>
            <w:tcW w:w="1848" w:type="dxa"/>
            <w:shd w:val="clear" w:color="auto" w:fill="C0C0C0"/>
          </w:tcPr>
          <w:p w14:paraId="221CD3E2" w14:textId="66829449" w:rsidR="00046540" w:rsidRPr="000A0A5F" w:rsidRDefault="00046540" w:rsidP="00046540">
            <w:pPr>
              <w:pStyle w:val="TAL"/>
              <w:rPr>
                <w:ins w:id="47" w:author="Huawei" w:date="2024-01-27T15:28:00Z"/>
              </w:rPr>
            </w:pPr>
            <w:ins w:id="48" w:author="Huawei" w:date="2024-01-27T15:28:00Z">
              <w:r w:rsidRPr="000A0A5F">
                <w:rPr>
                  <w:rFonts w:hint="eastAsia"/>
                  <w:lang w:eastAsia="zh-CN"/>
                </w:rPr>
                <w:t>3GPP TS 29.572 [</w:t>
              </w:r>
              <w:r w:rsidRPr="000A0A5F">
                <w:rPr>
                  <w:lang w:eastAsia="zh-CN"/>
                </w:rPr>
                <w:t>42]</w:t>
              </w:r>
            </w:ins>
          </w:p>
        </w:tc>
        <w:tc>
          <w:tcPr>
            <w:tcW w:w="5308" w:type="dxa"/>
            <w:shd w:val="clear" w:color="auto" w:fill="C0C0C0"/>
          </w:tcPr>
          <w:p w14:paraId="46F93BE0" w14:textId="3A7FB2A0" w:rsidR="00046540" w:rsidRPr="000A0A5F" w:rsidRDefault="00046540" w:rsidP="00046540">
            <w:pPr>
              <w:pStyle w:val="TAL"/>
              <w:rPr>
                <w:ins w:id="49" w:author="Huawei" w:date="2024-01-27T15:28:00Z"/>
              </w:rPr>
            </w:pPr>
            <w:ins w:id="50" w:author="Huawei" w:date="2024-01-27T15:28:00Z">
              <w:r w:rsidRPr="000A0A5F">
                <w:rPr>
                  <w:rFonts w:hint="eastAsia"/>
                  <w:lang w:eastAsia="zh-CN"/>
                </w:rPr>
                <w:t>The indication whether the obtained location estimate satisfies the requested QoS or not</w:t>
              </w:r>
              <w:r w:rsidRPr="000A0A5F">
                <w:rPr>
                  <w:lang w:eastAsia="zh-CN"/>
                </w:rPr>
                <w:t>.</w:t>
              </w:r>
            </w:ins>
          </w:p>
        </w:tc>
      </w:tr>
      <w:tr w:rsidR="00046540" w:rsidRPr="000A0A5F" w14:paraId="0627D7C3" w14:textId="77777777" w:rsidTr="004768EC">
        <w:trPr>
          <w:jc w:val="center"/>
          <w:ins w:id="51" w:author="Huawei" w:date="2024-01-27T15:29:00Z"/>
        </w:trPr>
        <w:tc>
          <w:tcPr>
            <w:tcW w:w="2535" w:type="dxa"/>
            <w:shd w:val="clear" w:color="auto" w:fill="C0C0C0"/>
          </w:tcPr>
          <w:p w14:paraId="41EC76B7" w14:textId="2E2D13AC" w:rsidR="00046540" w:rsidRPr="000A0A5F" w:rsidRDefault="00046540" w:rsidP="00046540">
            <w:pPr>
              <w:pStyle w:val="TAL"/>
              <w:rPr>
                <w:ins w:id="52" w:author="Huawei" w:date="2024-01-27T15:29:00Z"/>
              </w:rPr>
            </w:pPr>
            <w:proofErr w:type="spellStart"/>
            <w:ins w:id="53" w:author="Huawei" w:date="2024-01-27T15:29:00Z">
              <w:r w:rsidRPr="000A0A5F">
                <w:rPr>
                  <w:rFonts w:hint="eastAsia"/>
                </w:rPr>
                <w:t>AgeOfLocationEstimate</w:t>
              </w:r>
              <w:proofErr w:type="spellEnd"/>
            </w:ins>
          </w:p>
        </w:tc>
        <w:tc>
          <w:tcPr>
            <w:tcW w:w="1848" w:type="dxa"/>
            <w:shd w:val="clear" w:color="auto" w:fill="C0C0C0"/>
          </w:tcPr>
          <w:p w14:paraId="279326B8" w14:textId="12588587" w:rsidR="00046540" w:rsidRPr="000A0A5F" w:rsidRDefault="00046540" w:rsidP="00046540">
            <w:pPr>
              <w:pStyle w:val="TAL"/>
              <w:rPr>
                <w:ins w:id="54" w:author="Huawei" w:date="2024-01-27T15:29:00Z"/>
                <w:lang w:eastAsia="zh-CN"/>
              </w:rPr>
            </w:pPr>
            <w:ins w:id="55" w:author="Huawei" w:date="2024-01-27T15:29:00Z">
              <w:r w:rsidRPr="000A0A5F">
                <w:rPr>
                  <w:rFonts w:hint="eastAsia"/>
                  <w:lang w:eastAsia="zh-CN"/>
                </w:rPr>
                <w:t>3GPP TS 29.572 [</w:t>
              </w:r>
              <w:r w:rsidRPr="000A0A5F">
                <w:rPr>
                  <w:lang w:eastAsia="zh-CN"/>
                </w:rPr>
                <w:t>42]</w:t>
              </w:r>
            </w:ins>
          </w:p>
        </w:tc>
        <w:tc>
          <w:tcPr>
            <w:tcW w:w="5308" w:type="dxa"/>
            <w:shd w:val="clear" w:color="auto" w:fill="C0C0C0"/>
          </w:tcPr>
          <w:p w14:paraId="53412B52" w14:textId="69074FED" w:rsidR="00046540" w:rsidRPr="000A0A5F" w:rsidRDefault="00046540" w:rsidP="00046540">
            <w:pPr>
              <w:pStyle w:val="TAL"/>
              <w:rPr>
                <w:ins w:id="56" w:author="Huawei" w:date="2024-01-27T15:29:00Z"/>
                <w:lang w:eastAsia="zh-CN"/>
              </w:rPr>
            </w:pPr>
            <w:ins w:id="57" w:author="Huawei" w:date="2024-01-27T15:29:00Z">
              <w:r w:rsidRPr="000A0A5F">
                <w:rPr>
                  <w:rFonts w:hint="eastAsia"/>
                  <w:lang w:eastAsia="zh-CN"/>
                </w:rPr>
                <w:t>Age of the location estimate</w:t>
              </w:r>
              <w:r w:rsidRPr="000A0A5F">
                <w:rPr>
                  <w:lang w:eastAsia="zh-CN"/>
                </w:rPr>
                <w:t xml:space="preserve"> for change of location type or motion type of Location deferred report.</w:t>
              </w:r>
            </w:ins>
          </w:p>
        </w:tc>
      </w:tr>
      <w:tr w:rsidR="002E74C0" w:rsidRPr="000A0A5F" w14:paraId="455C5E3E" w14:textId="77777777" w:rsidTr="004768EC">
        <w:trPr>
          <w:jc w:val="center"/>
          <w:ins w:id="58" w:author="Huawei" w:date="2024-01-27T16:00:00Z"/>
        </w:trPr>
        <w:tc>
          <w:tcPr>
            <w:tcW w:w="2535" w:type="dxa"/>
            <w:shd w:val="clear" w:color="auto" w:fill="C0C0C0"/>
          </w:tcPr>
          <w:p w14:paraId="6F668373" w14:textId="4BA6C50F" w:rsidR="002E74C0" w:rsidRPr="000A0A5F" w:rsidRDefault="002E74C0" w:rsidP="00046540">
            <w:pPr>
              <w:pStyle w:val="TAL"/>
              <w:rPr>
                <w:ins w:id="59" w:author="Huawei" w:date="2024-01-27T16:00:00Z"/>
              </w:rPr>
            </w:pPr>
            <w:ins w:id="60" w:author="Huawei" w:date="2024-01-27T16:00:00Z">
              <w:r w:rsidRPr="000A0A5F">
                <w:rPr>
                  <w:lang w:eastAsia="zh-CN"/>
                </w:rPr>
                <w:t>Angle</w:t>
              </w:r>
            </w:ins>
          </w:p>
        </w:tc>
        <w:tc>
          <w:tcPr>
            <w:tcW w:w="1848" w:type="dxa"/>
            <w:shd w:val="clear" w:color="auto" w:fill="C0C0C0"/>
          </w:tcPr>
          <w:p w14:paraId="4ACDBAB4" w14:textId="574012B5" w:rsidR="002E74C0" w:rsidRPr="000A0A5F" w:rsidRDefault="002E74C0" w:rsidP="00046540">
            <w:pPr>
              <w:pStyle w:val="TAL"/>
              <w:rPr>
                <w:ins w:id="61" w:author="Huawei" w:date="2024-01-27T16:00:00Z"/>
                <w:lang w:eastAsia="zh-CN"/>
              </w:rPr>
            </w:pPr>
            <w:ins w:id="62" w:author="Huawei" w:date="2024-01-27T16:00:00Z">
              <w:r w:rsidRPr="000A0A5F">
                <w:rPr>
                  <w:rFonts w:hint="eastAsia"/>
                  <w:lang w:eastAsia="zh-CN"/>
                </w:rPr>
                <w:t>3GPP TS 29.572 [</w:t>
              </w:r>
              <w:r w:rsidRPr="000A0A5F">
                <w:rPr>
                  <w:lang w:eastAsia="zh-CN"/>
                </w:rPr>
                <w:t>42]</w:t>
              </w:r>
            </w:ins>
          </w:p>
        </w:tc>
        <w:tc>
          <w:tcPr>
            <w:tcW w:w="5308" w:type="dxa"/>
            <w:shd w:val="clear" w:color="auto" w:fill="C0C0C0"/>
          </w:tcPr>
          <w:p w14:paraId="518062D5" w14:textId="364B3C3A" w:rsidR="002E74C0" w:rsidRPr="000A0A5F" w:rsidRDefault="00652784" w:rsidP="00046540">
            <w:pPr>
              <w:pStyle w:val="TAL"/>
              <w:rPr>
                <w:ins w:id="63" w:author="Huawei" w:date="2024-01-27T16:00:00Z"/>
                <w:lang w:eastAsia="zh-CN"/>
              </w:rPr>
            </w:pPr>
            <w:ins w:id="64" w:author="Huawei" w:date="2024-01-27T16:01:00Z">
              <w:r w:rsidRPr="00057491">
                <w:t>Indicates value of angle</w:t>
              </w:r>
            </w:ins>
          </w:p>
        </w:tc>
      </w:tr>
      <w:tr w:rsidR="00046540" w:rsidRPr="000A0A5F" w14:paraId="6EAC9182" w14:textId="77777777" w:rsidTr="004768EC">
        <w:trPr>
          <w:jc w:val="center"/>
        </w:trPr>
        <w:tc>
          <w:tcPr>
            <w:tcW w:w="2535" w:type="dxa"/>
          </w:tcPr>
          <w:p w14:paraId="56321691" w14:textId="77777777" w:rsidR="00046540" w:rsidRPr="000A0A5F" w:rsidRDefault="00046540" w:rsidP="00046540">
            <w:pPr>
              <w:pStyle w:val="TAL"/>
            </w:pPr>
            <w:proofErr w:type="spellStart"/>
            <w:r w:rsidRPr="000A0A5F">
              <w:t>CivicAddress</w:t>
            </w:r>
            <w:proofErr w:type="spellEnd"/>
          </w:p>
        </w:tc>
        <w:tc>
          <w:tcPr>
            <w:tcW w:w="1848" w:type="dxa"/>
          </w:tcPr>
          <w:p w14:paraId="5A988DB8" w14:textId="77777777" w:rsidR="00046540" w:rsidRPr="000A0A5F" w:rsidRDefault="00046540" w:rsidP="00046540">
            <w:pPr>
              <w:pStyle w:val="TAL"/>
            </w:pPr>
            <w:r w:rsidRPr="000A0A5F">
              <w:t>3GPP TS 29.572 [42]</w:t>
            </w:r>
          </w:p>
        </w:tc>
        <w:tc>
          <w:tcPr>
            <w:tcW w:w="5308" w:type="dxa"/>
          </w:tcPr>
          <w:p w14:paraId="2981ABE7" w14:textId="77777777" w:rsidR="00046540" w:rsidRPr="000A0A5F" w:rsidRDefault="00046540" w:rsidP="00046540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Civic address.</w:t>
            </w:r>
          </w:p>
        </w:tc>
      </w:tr>
      <w:tr w:rsidR="00046540" w:rsidRPr="000A0A5F" w14:paraId="052B6D20" w14:textId="77777777" w:rsidTr="004768EC">
        <w:trPr>
          <w:jc w:val="center"/>
        </w:trPr>
        <w:tc>
          <w:tcPr>
            <w:tcW w:w="2535" w:type="dxa"/>
          </w:tcPr>
          <w:p w14:paraId="6D572B33" w14:textId="77777777" w:rsidR="00046540" w:rsidRPr="000A0A5F" w:rsidRDefault="00046540" w:rsidP="00046540">
            <w:pPr>
              <w:pStyle w:val="TAL"/>
            </w:pPr>
            <w:proofErr w:type="spellStart"/>
            <w:r w:rsidRPr="000A0A5F">
              <w:t>CodeWord</w:t>
            </w:r>
            <w:proofErr w:type="spellEnd"/>
          </w:p>
        </w:tc>
        <w:tc>
          <w:tcPr>
            <w:tcW w:w="1848" w:type="dxa"/>
          </w:tcPr>
          <w:p w14:paraId="442130D9" w14:textId="77777777" w:rsidR="00046540" w:rsidRPr="000A0A5F" w:rsidRDefault="00046540" w:rsidP="00046540">
            <w:pPr>
              <w:pStyle w:val="TAL"/>
            </w:pPr>
            <w:r w:rsidRPr="000A0A5F">
              <w:t>3GPP TS 29.515 [65]</w:t>
            </w:r>
          </w:p>
        </w:tc>
        <w:tc>
          <w:tcPr>
            <w:tcW w:w="5308" w:type="dxa"/>
          </w:tcPr>
          <w:p w14:paraId="485BCF45" w14:textId="77777777" w:rsidR="00046540" w:rsidRPr="000A0A5F" w:rsidRDefault="00046540" w:rsidP="00046540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Code word.</w:t>
            </w:r>
          </w:p>
        </w:tc>
      </w:tr>
      <w:tr w:rsidR="00046540" w:rsidRPr="000A0A5F" w:rsidDel="00046540" w14:paraId="2E3AB191" w14:textId="4D73FF40" w:rsidTr="004768EC">
        <w:trPr>
          <w:jc w:val="center"/>
          <w:del w:id="65" w:author="Huawei" w:date="2024-01-27T15:30:00Z"/>
        </w:trPr>
        <w:tc>
          <w:tcPr>
            <w:tcW w:w="2535" w:type="dxa"/>
          </w:tcPr>
          <w:p w14:paraId="6E061D0B" w14:textId="3C056266" w:rsidR="00046540" w:rsidRPr="000A0A5F" w:rsidDel="00046540" w:rsidRDefault="00046540" w:rsidP="00046540">
            <w:pPr>
              <w:pStyle w:val="TAL"/>
              <w:rPr>
                <w:del w:id="66" w:author="Huawei" w:date="2024-01-27T15:30:00Z"/>
                <w:lang w:eastAsia="zh-CN"/>
              </w:rPr>
            </w:pPr>
            <w:del w:id="67" w:author="Huawei" w:date="2024-01-27T15:30:00Z">
              <w:r w:rsidRPr="000A0A5F" w:rsidDel="00046540">
                <w:delText>DlDataDelivery</w:delText>
              </w:r>
              <w:r w:rsidRPr="000A0A5F" w:rsidDel="00046540">
                <w:rPr>
                  <w:noProof/>
                </w:rPr>
                <w:delText>Status</w:delText>
              </w:r>
            </w:del>
          </w:p>
        </w:tc>
        <w:tc>
          <w:tcPr>
            <w:tcW w:w="1848" w:type="dxa"/>
          </w:tcPr>
          <w:p w14:paraId="7B952694" w14:textId="5A889D88" w:rsidR="00046540" w:rsidRPr="000A0A5F" w:rsidDel="00046540" w:rsidRDefault="00046540" w:rsidP="00046540">
            <w:pPr>
              <w:pStyle w:val="TAL"/>
              <w:rPr>
                <w:del w:id="68" w:author="Huawei" w:date="2024-01-27T15:30:00Z"/>
                <w:lang w:eastAsia="zh-CN"/>
              </w:rPr>
            </w:pPr>
            <w:del w:id="69" w:author="Huawei" w:date="2024-01-27T15:30:00Z">
              <w:r w:rsidRPr="000A0A5F" w:rsidDel="00046540">
                <w:delText>3GPP TS 29.571 [45]</w:delText>
              </w:r>
            </w:del>
          </w:p>
        </w:tc>
        <w:tc>
          <w:tcPr>
            <w:tcW w:w="5308" w:type="dxa"/>
          </w:tcPr>
          <w:p w14:paraId="23F5F813" w14:textId="085C068D" w:rsidR="00046540" w:rsidRPr="000A0A5F" w:rsidDel="00046540" w:rsidRDefault="00046540" w:rsidP="00046540">
            <w:pPr>
              <w:pStyle w:val="TAL"/>
              <w:rPr>
                <w:del w:id="70" w:author="Huawei" w:date="2024-01-27T15:30:00Z"/>
                <w:lang w:eastAsia="zh-CN"/>
              </w:rPr>
            </w:pPr>
            <w:del w:id="71" w:author="Huawei" w:date="2024-01-27T15:30:00Z">
              <w:r w:rsidRPr="000A0A5F" w:rsidDel="00046540">
                <w:rPr>
                  <w:noProof/>
                </w:rPr>
                <w:delText>Traffic Descriptor of source of downlink data notifications.</w:delText>
              </w:r>
            </w:del>
          </w:p>
        </w:tc>
      </w:tr>
      <w:tr w:rsidR="00046540" w:rsidRPr="000A0A5F" w14:paraId="598B99D5" w14:textId="77777777" w:rsidTr="004768EC">
        <w:trPr>
          <w:jc w:val="center"/>
        </w:trPr>
        <w:tc>
          <w:tcPr>
            <w:tcW w:w="2535" w:type="dxa"/>
          </w:tcPr>
          <w:p w14:paraId="1CBAD827" w14:textId="77777777" w:rsidR="00046540" w:rsidRPr="000A0A5F" w:rsidRDefault="00046540" w:rsidP="00046540">
            <w:pPr>
              <w:pStyle w:val="TAL"/>
              <w:rPr>
                <w:lang w:eastAsia="zh-CN"/>
              </w:rPr>
            </w:pPr>
            <w:proofErr w:type="spellStart"/>
            <w:r w:rsidRPr="000A0A5F">
              <w:t>DddTrafficDescriptor</w:t>
            </w:r>
            <w:proofErr w:type="spellEnd"/>
          </w:p>
        </w:tc>
        <w:tc>
          <w:tcPr>
            <w:tcW w:w="1848" w:type="dxa"/>
          </w:tcPr>
          <w:p w14:paraId="470306CA" w14:textId="77777777" w:rsidR="00046540" w:rsidRPr="000A0A5F" w:rsidRDefault="00046540" w:rsidP="00046540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3GPP TS 29.5</w:t>
            </w:r>
            <w:r w:rsidRPr="000A0A5F">
              <w:rPr>
                <w:lang w:eastAsia="zh-CN"/>
              </w:rPr>
              <w:t>71</w:t>
            </w:r>
            <w:r w:rsidRPr="000A0A5F">
              <w:rPr>
                <w:rFonts w:hint="eastAsia"/>
                <w:lang w:eastAsia="zh-CN"/>
              </w:rPr>
              <w:t> [</w:t>
            </w:r>
            <w:r w:rsidRPr="000A0A5F">
              <w:rPr>
                <w:lang w:eastAsia="zh-CN"/>
              </w:rPr>
              <w:t>45]</w:t>
            </w:r>
          </w:p>
        </w:tc>
        <w:tc>
          <w:tcPr>
            <w:tcW w:w="5308" w:type="dxa"/>
          </w:tcPr>
          <w:p w14:paraId="5A285D2E" w14:textId="77777777" w:rsidR="00046540" w:rsidRPr="000A0A5F" w:rsidRDefault="00046540" w:rsidP="00046540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Traffic Descriptor of source of downlink data.</w:t>
            </w:r>
          </w:p>
        </w:tc>
      </w:tr>
      <w:tr w:rsidR="00046540" w:rsidRPr="000A0A5F" w14:paraId="77F2AD31" w14:textId="77777777" w:rsidTr="004768EC">
        <w:trPr>
          <w:jc w:val="center"/>
          <w:ins w:id="72" w:author="Huawei" w:date="2024-01-27T15:29:00Z"/>
        </w:trPr>
        <w:tc>
          <w:tcPr>
            <w:tcW w:w="2535" w:type="dxa"/>
          </w:tcPr>
          <w:p w14:paraId="02A85FEB" w14:textId="77777777" w:rsidR="00046540" w:rsidRPr="000A0A5F" w:rsidRDefault="00046540" w:rsidP="004768EC">
            <w:pPr>
              <w:pStyle w:val="TAL"/>
              <w:rPr>
                <w:ins w:id="73" w:author="Huawei" w:date="2024-01-27T15:29:00Z"/>
                <w:lang w:eastAsia="zh-CN"/>
              </w:rPr>
            </w:pPr>
            <w:proofErr w:type="spellStart"/>
            <w:ins w:id="74" w:author="Huawei" w:date="2024-01-27T15:29:00Z">
              <w:r w:rsidRPr="000A0A5F">
                <w:t>DlDataDelivery</w:t>
              </w:r>
              <w:r w:rsidRPr="000A0A5F">
                <w:rPr>
                  <w:noProof/>
                </w:rPr>
                <w:t>Status</w:t>
              </w:r>
              <w:proofErr w:type="spellEnd"/>
            </w:ins>
          </w:p>
        </w:tc>
        <w:tc>
          <w:tcPr>
            <w:tcW w:w="1848" w:type="dxa"/>
          </w:tcPr>
          <w:p w14:paraId="10746FF3" w14:textId="77777777" w:rsidR="00046540" w:rsidRPr="000A0A5F" w:rsidRDefault="00046540" w:rsidP="004768EC">
            <w:pPr>
              <w:pStyle w:val="TAL"/>
              <w:rPr>
                <w:ins w:id="75" w:author="Huawei" w:date="2024-01-27T15:29:00Z"/>
                <w:lang w:eastAsia="zh-CN"/>
              </w:rPr>
            </w:pPr>
            <w:ins w:id="76" w:author="Huawei" w:date="2024-01-27T15:29:00Z">
              <w:r w:rsidRPr="000A0A5F">
                <w:t>3GPP TS 29.571 [45]</w:t>
              </w:r>
            </w:ins>
          </w:p>
        </w:tc>
        <w:tc>
          <w:tcPr>
            <w:tcW w:w="5308" w:type="dxa"/>
          </w:tcPr>
          <w:p w14:paraId="5DF76BE2" w14:textId="77777777" w:rsidR="00046540" w:rsidRPr="000A0A5F" w:rsidRDefault="00046540" w:rsidP="004768EC">
            <w:pPr>
              <w:pStyle w:val="TAL"/>
              <w:rPr>
                <w:ins w:id="77" w:author="Huawei" w:date="2024-01-27T15:29:00Z"/>
                <w:lang w:eastAsia="zh-CN"/>
              </w:rPr>
            </w:pPr>
            <w:ins w:id="78" w:author="Huawei" w:date="2024-01-27T15:29:00Z">
              <w:r w:rsidRPr="000A0A5F">
                <w:rPr>
                  <w:noProof/>
                </w:rPr>
                <w:t>Traffic Descriptor of source of downlink data notifications.</w:t>
              </w:r>
            </w:ins>
          </w:p>
        </w:tc>
      </w:tr>
      <w:tr w:rsidR="00046540" w:rsidRPr="000A0A5F" w14:paraId="2034F9D9" w14:textId="77777777" w:rsidTr="004768EC">
        <w:trPr>
          <w:jc w:val="center"/>
        </w:trPr>
        <w:tc>
          <w:tcPr>
            <w:tcW w:w="2535" w:type="dxa"/>
          </w:tcPr>
          <w:p w14:paraId="5B995E56" w14:textId="77777777" w:rsidR="00046540" w:rsidRPr="000A0A5F" w:rsidRDefault="00046540" w:rsidP="00046540">
            <w:pPr>
              <w:pStyle w:val="TAL"/>
            </w:pPr>
            <w:proofErr w:type="spellStart"/>
            <w:r w:rsidRPr="000A0A5F">
              <w:t>Dnn</w:t>
            </w:r>
            <w:proofErr w:type="spellEnd"/>
          </w:p>
        </w:tc>
        <w:tc>
          <w:tcPr>
            <w:tcW w:w="1848" w:type="dxa"/>
          </w:tcPr>
          <w:p w14:paraId="25C500E8" w14:textId="77777777" w:rsidR="00046540" w:rsidRPr="000A0A5F" w:rsidRDefault="00046540" w:rsidP="00046540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</w:tcPr>
          <w:p w14:paraId="11C07AD5" w14:textId="77777777" w:rsidR="00046540" w:rsidRPr="000A0A5F" w:rsidRDefault="00046540" w:rsidP="00046540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Identifies a DNN.</w:t>
            </w:r>
          </w:p>
        </w:tc>
      </w:tr>
      <w:tr w:rsidR="00046540" w:rsidRPr="000A0A5F" w14:paraId="64BA02C5" w14:textId="77777777" w:rsidTr="004768EC">
        <w:trPr>
          <w:jc w:val="center"/>
        </w:trPr>
        <w:tc>
          <w:tcPr>
            <w:tcW w:w="2535" w:type="dxa"/>
          </w:tcPr>
          <w:p w14:paraId="2B61C3B7" w14:textId="77777777" w:rsidR="00046540" w:rsidRPr="000A0A5F" w:rsidRDefault="00046540" w:rsidP="00046540">
            <w:pPr>
              <w:pStyle w:val="TAL"/>
            </w:pPr>
            <w:proofErr w:type="spellStart"/>
            <w:r w:rsidRPr="000A0A5F">
              <w:t>Fqdn</w:t>
            </w:r>
            <w:proofErr w:type="spellEnd"/>
          </w:p>
        </w:tc>
        <w:tc>
          <w:tcPr>
            <w:tcW w:w="1848" w:type="dxa"/>
          </w:tcPr>
          <w:p w14:paraId="609DFAB3" w14:textId="77777777" w:rsidR="00046540" w:rsidRPr="000A0A5F" w:rsidRDefault="00046540" w:rsidP="00046540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</w:tcPr>
          <w:p w14:paraId="27A7A036" w14:textId="77777777" w:rsidR="00046540" w:rsidRPr="000A0A5F" w:rsidRDefault="00046540" w:rsidP="00046540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Identifies a FQDN.</w:t>
            </w:r>
          </w:p>
        </w:tc>
      </w:tr>
      <w:tr w:rsidR="00046540" w:rsidRPr="000A0A5F" w14:paraId="073DBDE6" w14:textId="77777777" w:rsidTr="004768EC">
        <w:trPr>
          <w:jc w:val="center"/>
        </w:trPr>
        <w:tc>
          <w:tcPr>
            <w:tcW w:w="2535" w:type="dxa"/>
          </w:tcPr>
          <w:p w14:paraId="4F092086" w14:textId="77777777" w:rsidR="00046540" w:rsidRPr="000A0A5F" w:rsidRDefault="00046540" w:rsidP="00046540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1848" w:type="dxa"/>
          </w:tcPr>
          <w:p w14:paraId="2C31902B" w14:textId="77777777" w:rsidR="00046540" w:rsidRPr="000A0A5F" w:rsidRDefault="00046540" w:rsidP="00046540">
            <w:pPr>
              <w:pStyle w:val="TAL"/>
              <w:rPr>
                <w:lang w:val="en-US" w:eastAsia="zh-CN"/>
              </w:rPr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5308" w:type="dxa"/>
          </w:tcPr>
          <w:p w14:paraId="04749326" w14:textId="77777777" w:rsidR="00046540" w:rsidRPr="000A0A5F" w:rsidRDefault="00046540" w:rsidP="00046540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lang w:eastAsia="zh-CN"/>
              </w:rPr>
              <w:t>Identifies the geographical information of the user(s).</w:t>
            </w:r>
          </w:p>
        </w:tc>
      </w:tr>
      <w:tr w:rsidR="00046540" w:rsidRPr="000A0A5F" w14:paraId="5B5786A1" w14:textId="77777777" w:rsidTr="004768EC">
        <w:trPr>
          <w:jc w:val="center"/>
        </w:trPr>
        <w:tc>
          <w:tcPr>
            <w:tcW w:w="2535" w:type="dxa"/>
          </w:tcPr>
          <w:p w14:paraId="66AAD0A8" w14:textId="77777777" w:rsidR="00046540" w:rsidRPr="000A0A5F" w:rsidRDefault="00046540" w:rsidP="00046540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Gpsi</w:t>
            </w:r>
            <w:proofErr w:type="spellEnd"/>
          </w:p>
        </w:tc>
        <w:tc>
          <w:tcPr>
            <w:tcW w:w="1848" w:type="dxa"/>
          </w:tcPr>
          <w:p w14:paraId="4213AE66" w14:textId="77777777" w:rsidR="00046540" w:rsidRPr="000A0A5F" w:rsidRDefault="00046540" w:rsidP="00046540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</w:tcPr>
          <w:p w14:paraId="08165214" w14:textId="77777777" w:rsidR="00046540" w:rsidRPr="000A0A5F" w:rsidRDefault="00046540" w:rsidP="00046540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Represents a GPSI.</w:t>
            </w:r>
          </w:p>
        </w:tc>
      </w:tr>
      <w:tr w:rsidR="00046540" w:rsidRPr="000A0A5F" w14:paraId="17A0A486" w14:textId="77777777" w:rsidTr="004768EC">
        <w:trPr>
          <w:jc w:val="center"/>
        </w:trPr>
        <w:tc>
          <w:tcPr>
            <w:tcW w:w="2535" w:type="dxa"/>
          </w:tcPr>
          <w:p w14:paraId="47D4C5A0" w14:textId="77777777" w:rsidR="00046540" w:rsidRPr="000A0A5F" w:rsidRDefault="00046540" w:rsidP="00046540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IpAddr</w:t>
            </w:r>
            <w:proofErr w:type="spellEnd"/>
          </w:p>
        </w:tc>
        <w:tc>
          <w:tcPr>
            <w:tcW w:w="1848" w:type="dxa"/>
          </w:tcPr>
          <w:p w14:paraId="48AE5D9F" w14:textId="77777777" w:rsidR="00046540" w:rsidRPr="000A0A5F" w:rsidRDefault="00046540" w:rsidP="00046540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</w:tcPr>
          <w:p w14:paraId="644A7613" w14:textId="77777777" w:rsidR="00046540" w:rsidRPr="000A0A5F" w:rsidRDefault="00046540" w:rsidP="00046540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UE IP Address.</w:t>
            </w:r>
          </w:p>
        </w:tc>
      </w:tr>
      <w:tr w:rsidR="00046540" w:rsidRPr="000A0A5F" w:rsidDel="00046540" w14:paraId="2145053B" w14:textId="5C8B4311" w:rsidTr="004768EC">
        <w:trPr>
          <w:jc w:val="center"/>
          <w:del w:id="79" w:author="Huawei" w:date="2024-01-27T15:29:00Z"/>
        </w:trPr>
        <w:tc>
          <w:tcPr>
            <w:tcW w:w="2535" w:type="dxa"/>
          </w:tcPr>
          <w:p w14:paraId="08D4788F" w14:textId="7B351DCA" w:rsidR="00046540" w:rsidRPr="000A0A5F" w:rsidDel="00046540" w:rsidRDefault="00046540" w:rsidP="00046540">
            <w:pPr>
              <w:pStyle w:val="TAL"/>
              <w:rPr>
                <w:del w:id="80" w:author="Huawei" w:date="2024-01-27T15:29:00Z"/>
              </w:rPr>
            </w:pPr>
            <w:del w:id="81" w:author="Huawei" w:date="2024-01-27T15:29:00Z">
              <w:r w:rsidRPr="000A0A5F" w:rsidDel="00046540">
                <w:rPr>
                  <w:rFonts w:hint="eastAsia"/>
                </w:rPr>
                <w:delText>LocationQoS</w:delText>
              </w:r>
            </w:del>
          </w:p>
        </w:tc>
        <w:tc>
          <w:tcPr>
            <w:tcW w:w="1848" w:type="dxa"/>
          </w:tcPr>
          <w:p w14:paraId="5A21AB30" w14:textId="7D6C9445" w:rsidR="00046540" w:rsidRPr="000A0A5F" w:rsidDel="00046540" w:rsidRDefault="00046540" w:rsidP="00046540">
            <w:pPr>
              <w:pStyle w:val="TAL"/>
              <w:rPr>
                <w:del w:id="82" w:author="Huawei" w:date="2024-01-27T15:29:00Z"/>
                <w:lang w:eastAsia="zh-CN"/>
              </w:rPr>
            </w:pPr>
            <w:del w:id="83" w:author="Huawei" w:date="2024-01-27T15:29:00Z">
              <w:r w:rsidRPr="000A0A5F" w:rsidDel="00046540">
                <w:rPr>
                  <w:rFonts w:hint="eastAsia"/>
                  <w:lang w:eastAsia="zh-CN"/>
                </w:rPr>
                <w:delText>3GPP TS 29.572 [</w:delText>
              </w:r>
              <w:r w:rsidRPr="000A0A5F" w:rsidDel="00046540">
                <w:rPr>
                  <w:lang w:eastAsia="zh-CN"/>
                </w:rPr>
                <w:delText>42]</w:delText>
              </w:r>
            </w:del>
          </w:p>
        </w:tc>
        <w:tc>
          <w:tcPr>
            <w:tcW w:w="5308" w:type="dxa"/>
          </w:tcPr>
          <w:p w14:paraId="58B134D7" w14:textId="5C0C3CF4" w:rsidR="00046540" w:rsidRPr="000A0A5F" w:rsidDel="00046540" w:rsidRDefault="00046540" w:rsidP="00046540">
            <w:pPr>
              <w:pStyle w:val="TAL"/>
              <w:rPr>
                <w:del w:id="84" w:author="Huawei" w:date="2024-01-27T15:29:00Z"/>
                <w:lang w:eastAsia="zh-CN"/>
              </w:rPr>
            </w:pPr>
            <w:del w:id="85" w:author="Huawei" w:date="2024-01-27T15:29:00Z">
              <w:r w:rsidRPr="000A0A5F" w:rsidDel="00046540">
                <w:rPr>
                  <w:lang w:eastAsia="zh-CN"/>
                </w:rPr>
                <w:delText>R</w:delText>
              </w:r>
              <w:r w:rsidRPr="000A0A5F" w:rsidDel="00046540">
                <w:rPr>
                  <w:rFonts w:hint="eastAsia"/>
                  <w:lang w:eastAsia="zh-CN"/>
                </w:rPr>
                <w:delText>equested location QoS</w:delText>
              </w:r>
              <w:r w:rsidRPr="000A0A5F" w:rsidDel="00046540">
                <w:rPr>
                  <w:lang w:eastAsia="zh-CN"/>
                </w:rPr>
                <w:delText>.</w:delText>
              </w:r>
            </w:del>
          </w:p>
        </w:tc>
      </w:tr>
      <w:tr w:rsidR="00046540" w:rsidRPr="000A0A5F" w14:paraId="3803F67D" w14:textId="77777777" w:rsidTr="004768EC">
        <w:trPr>
          <w:jc w:val="center"/>
        </w:trPr>
        <w:tc>
          <w:tcPr>
            <w:tcW w:w="2535" w:type="dxa"/>
          </w:tcPr>
          <w:p w14:paraId="6FE67C33" w14:textId="77777777" w:rsidR="00046540" w:rsidRPr="000A0A5F" w:rsidRDefault="00046540" w:rsidP="00046540">
            <w:pPr>
              <w:pStyle w:val="TAL"/>
            </w:pPr>
            <w:proofErr w:type="spellStart"/>
            <w:r w:rsidRPr="000A0A5F">
              <w:rPr>
                <w:rFonts w:hint="eastAsia"/>
              </w:rPr>
              <w:t>LdrType</w:t>
            </w:r>
            <w:proofErr w:type="spellEnd"/>
          </w:p>
        </w:tc>
        <w:tc>
          <w:tcPr>
            <w:tcW w:w="1848" w:type="dxa"/>
          </w:tcPr>
          <w:p w14:paraId="7837B393" w14:textId="77777777" w:rsidR="00046540" w:rsidRPr="000A0A5F" w:rsidRDefault="00046540" w:rsidP="00046540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5308" w:type="dxa"/>
          </w:tcPr>
          <w:p w14:paraId="0BF102C5" w14:textId="77777777" w:rsidR="00046540" w:rsidRPr="000A0A5F" w:rsidRDefault="00046540" w:rsidP="00046540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L</w:t>
            </w:r>
            <w:r w:rsidRPr="000A0A5F">
              <w:rPr>
                <w:rFonts w:hint="eastAsia"/>
                <w:lang w:eastAsia="zh-CN"/>
              </w:rPr>
              <w:t>ocation deferred requested event type</w:t>
            </w:r>
            <w:r w:rsidRPr="000A0A5F">
              <w:rPr>
                <w:lang w:eastAsia="zh-CN"/>
              </w:rPr>
              <w:t>.</w:t>
            </w:r>
          </w:p>
        </w:tc>
      </w:tr>
      <w:tr w:rsidR="00046540" w:rsidRPr="000A0A5F" w14:paraId="66D69D3A" w14:textId="77777777" w:rsidTr="004768EC">
        <w:trPr>
          <w:jc w:val="center"/>
          <w:ins w:id="86" w:author="Huawei" w:date="2024-01-27T15:29:00Z"/>
        </w:trPr>
        <w:tc>
          <w:tcPr>
            <w:tcW w:w="2535" w:type="dxa"/>
          </w:tcPr>
          <w:p w14:paraId="1ABD9426" w14:textId="31354A5B" w:rsidR="00046540" w:rsidRPr="000A0A5F" w:rsidRDefault="00046540" w:rsidP="00046540">
            <w:pPr>
              <w:pStyle w:val="TAL"/>
              <w:rPr>
                <w:ins w:id="87" w:author="Huawei" w:date="2024-01-27T15:29:00Z"/>
              </w:rPr>
            </w:pPr>
            <w:proofErr w:type="spellStart"/>
            <w:ins w:id="88" w:author="Huawei" w:date="2024-01-27T15:29:00Z">
              <w:r w:rsidRPr="000A0A5F">
                <w:rPr>
                  <w:rFonts w:hint="eastAsia"/>
                </w:rPr>
                <w:t>L</w:t>
              </w:r>
              <w:r w:rsidRPr="000A0A5F">
                <w:t>inearDistance</w:t>
              </w:r>
              <w:proofErr w:type="spellEnd"/>
            </w:ins>
          </w:p>
        </w:tc>
        <w:tc>
          <w:tcPr>
            <w:tcW w:w="1848" w:type="dxa"/>
          </w:tcPr>
          <w:p w14:paraId="75E9442D" w14:textId="6472500F" w:rsidR="00046540" w:rsidRPr="000A0A5F" w:rsidRDefault="00046540" w:rsidP="00046540">
            <w:pPr>
              <w:pStyle w:val="TAL"/>
              <w:rPr>
                <w:ins w:id="89" w:author="Huawei" w:date="2024-01-27T15:29:00Z"/>
                <w:lang w:eastAsia="zh-CN"/>
              </w:rPr>
            </w:pPr>
            <w:ins w:id="90" w:author="Huawei" w:date="2024-01-27T15:29:00Z">
              <w:r w:rsidRPr="000A0A5F">
                <w:rPr>
                  <w:lang w:eastAsia="zh-CN"/>
                </w:rPr>
                <w:t>3GPP TS 29.5</w:t>
              </w:r>
              <w:r w:rsidRPr="000A0A5F">
                <w:rPr>
                  <w:rFonts w:hint="eastAsia"/>
                  <w:lang w:eastAsia="zh-CN"/>
                </w:rPr>
                <w:t>72</w:t>
              </w:r>
              <w:r w:rsidRPr="000A0A5F">
                <w:rPr>
                  <w:lang w:eastAsia="zh-CN"/>
                </w:rPr>
                <w:t> [</w:t>
              </w:r>
              <w:r w:rsidRPr="000A0A5F">
                <w:rPr>
                  <w:rFonts w:hint="eastAsia"/>
                  <w:lang w:eastAsia="zh-CN"/>
                </w:rPr>
                <w:t>42</w:t>
              </w:r>
              <w:r w:rsidRPr="000A0A5F">
                <w:rPr>
                  <w:lang w:eastAsia="zh-CN"/>
                </w:rPr>
                <w:t>]</w:t>
              </w:r>
            </w:ins>
          </w:p>
        </w:tc>
        <w:tc>
          <w:tcPr>
            <w:tcW w:w="5308" w:type="dxa"/>
          </w:tcPr>
          <w:p w14:paraId="10E97267" w14:textId="107648D6" w:rsidR="00046540" w:rsidRPr="000A0A5F" w:rsidRDefault="00046540" w:rsidP="00046540">
            <w:pPr>
              <w:pStyle w:val="TAL"/>
              <w:rPr>
                <w:ins w:id="91" w:author="Huawei" w:date="2024-01-27T15:29:00Z"/>
                <w:lang w:eastAsia="zh-CN"/>
              </w:rPr>
            </w:pPr>
            <w:ins w:id="92" w:author="Huawei" w:date="2024-01-27T15:29:00Z">
              <w:r w:rsidRPr="000A0A5F">
                <w:rPr>
                  <w:lang w:eastAsia="zh-CN"/>
                </w:rPr>
                <w:t>This IE shall be present and set to true if a location estimate is required for motion event report.</w:t>
              </w:r>
            </w:ins>
          </w:p>
        </w:tc>
      </w:tr>
      <w:tr w:rsidR="00046540" w:rsidRPr="000A0A5F" w14:paraId="7437B252" w14:textId="77777777" w:rsidTr="004768EC">
        <w:trPr>
          <w:jc w:val="center"/>
          <w:ins w:id="93" w:author="Huawei" w:date="2024-01-27T15:29:00Z"/>
        </w:trPr>
        <w:tc>
          <w:tcPr>
            <w:tcW w:w="2535" w:type="dxa"/>
          </w:tcPr>
          <w:p w14:paraId="1079B1F6" w14:textId="3AEAA18E" w:rsidR="00046540" w:rsidRPr="000A0A5F" w:rsidRDefault="00046540" w:rsidP="00046540">
            <w:pPr>
              <w:pStyle w:val="TAL"/>
              <w:rPr>
                <w:ins w:id="94" w:author="Huawei" w:date="2024-01-27T15:29:00Z"/>
              </w:rPr>
            </w:pPr>
            <w:proofErr w:type="spellStart"/>
            <w:ins w:id="95" w:author="Huawei" w:date="2024-01-27T15:29:00Z">
              <w:r w:rsidRPr="000A0A5F">
                <w:rPr>
                  <w:rFonts w:hint="eastAsia"/>
                </w:rPr>
                <w:t>LocationQoS</w:t>
              </w:r>
              <w:proofErr w:type="spellEnd"/>
            </w:ins>
          </w:p>
        </w:tc>
        <w:tc>
          <w:tcPr>
            <w:tcW w:w="1848" w:type="dxa"/>
          </w:tcPr>
          <w:p w14:paraId="27ACD7C7" w14:textId="5644AB03" w:rsidR="00046540" w:rsidRPr="000A0A5F" w:rsidRDefault="00046540" w:rsidP="00046540">
            <w:pPr>
              <w:pStyle w:val="TAL"/>
              <w:rPr>
                <w:ins w:id="96" w:author="Huawei" w:date="2024-01-27T15:29:00Z"/>
                <w:lang w:eastAsia="zh-CN"/>
              </w:rPr>
            </w:pPr>
            <w:ins w:id="97" w:author="Huawei" w:date="2024-01-27T15:29:00Z">
              <w:r w:rsidRPr="000A0A5F">
                <w:rPr>
                  <w:rFonts w:hint="eastAsia"/>
                  <w:lang w:eastAsia="zh-CN"/>
                </w:rPr>
                <w:t>3GPP TS 29.572 [</w:t>
              </w:r>
              <w:r w:rsidRPr="000A0A5F">
                <w:rPr>
                  <w:lang w:eastAsia="zh-CN"/>
                </w:rPr>
                <w:t>42]</w:t>
              </w:r>
            </w:ins>
          </w:p>
        </w:tc>
        <w:tc>
          <w:tcPr>
            <w:tcW w:w="5308" w:type="dxa"/>
          </w:tcPr>
          <w:p w14:paraId="2CDEA39E" w14:textId="2361778B" w:rsidR="00046540" w:rsidRPr="000A0A5F" w:rsidRDefault="00046540" w:rsidP="00046540">
            <w:pPr>
              <w:pStyle w:val="TAL"/>
              <w:rPr>
                <w:ins w:id="98" w:author="Huawei" w:date="2024-01-27T15:29:00Z"/>
                <w:lang w:eastAsia="zh-CN"/>
              </w:rPr>
            </w:pPr>
            <w:ins w:id="99" w:author="Huawei" w:date="2024-01-27T15:29:00Z">
              <w:r w:rsidRPr="000A0A5F">
                <w:rPr>
                  <w:lang w:eastAsia="zh-CN"/>
                </w:rPr>
                <w:t>R</w:t>
              </w:r>
              <w:r w:rsidRPr="000A0A5F">
                <w:rPr>
                  <w:rFonts w:hint="eastAsia"/>
                  <w:lang w:eastAsia="zh-CN"/>
                </w:rPr>
                <w:t>equested location QoS</w:t>
              </w:r>
              <w:r w:rsidRPr="000A0A5F">
                <w:rPr>
                  <w:lang w:eastAsia="zh-CN"/>
                </w:rPr>
                <w:t>.</w:t>
              </w:r>
            </w:ins>
          </w:p>
        </w:tc>
      </w:tr>
      <w:tr w:rsidR="00046540" w:rsidRPr="000A0A5F" w14:paraId="6869FCBA" w14:textId="77777777" w:rsidTr="004768EC">
        <w:trPr>
          <w:jc w:val="center"/>
          <w:ins w:id="100" w:author="Huawei" w:date="2024-01-27T15:32:00Z"/>
        </w:trPr>
        <w:tc>
          <w:tcPr>
            <w:tcW w:w="2535" w:type="dxa"/>
          </w:tcPr>
          <w:p w14:paraId="4C02634D" w14:textId="468282F0" w:rsidR="00046540" w:rsidRPr="000A0A5F" w:rsidRDefault="00046540" w:rsidP="00046540">
            <w:pPr>
              <w:pStyle w:val="TAL"/>
              <w:rPr>
                <w:ins w:id="101" w:author="Huawei" w:date="2024-01-27T15:32:00Z"/>
              </w:rPr>
            </w:pPr>
            <w:ins w:id="102" w:author="Huawei" w:date="2024-01-27T15:32:00Z">
              <w:r w:rsidRPr="000A0A5F">
                <w:rPr>
                  <w:noProof/>
                  <w:lang w:eastAsia="zh-CN"/>
                </w:rPr>
                <w:t>MacAddr48</w:t>
              </w:r>
            </w:ins>
          </w:p>
        </w:tc>
        <w:tc>
          <w:tcPr>
            <w:tcW w:w="1848" w:type="dxa"/>
          </w:tcPr>
          <w:p w14:paraId="12A871BE" w14:textId="17E60F60" w:rsidR="00046540" w:rsidRPr="000A0A5F" w:rsidRDefault="00046540" w:rsidP="00046540">
            <w:pPr>
              <w:pStyle w:val="TAL"/>
              <w:rPr>
                <w:ins w:id="103" w:author="Huawei" w:date="2024-01-27T15:32:00Z"/>
                <w:lang w:eastAsia="zh-CN"/>
              </w:rPr>
            </w:pPr>
            <w:ins w:id="104" w:author="Huawei" w:date="2024-01-27T15:32:00Z">
              <w:r w:rsidRPr="000A0A5F">
                <w:rPr>
                  <w:noProof/>
                </w:rPr>
                <w:t>3GPP TS 29.571 [45]</w:t>
              </w:r>
            </w:ins>
          </w:p>
        </w:tc>
        <w:tc>
          <w:tcPr>
            <w:tcW w:w="5308" w:type="dxa"/>
          </w:tcPr>
          <w:p w14:paraId="632047A9" w14:textId="6FE895B6" w:rsidR="00046540" w:rsidRPr="000A0A5F" w:rsidRDefault="00046540" w:rsidP="00046540">
            <w:pPr>
              <w:pStyle w:val="TAL"/>
              <w:rPr>
                <w:ins w:id="105" w:author="Huawei" w:date="2024-01-27T15:32:00Z"/>
                <w:lang w:eastAsia="zh-CN"/>
              </w:rPr>
            </w:pPr>
            <w:ins w:id="106" w:author="Huawei" w:date="2024-01-27T15:32:00Z">
              <w:r w:rsidRPr="000A0A5F">
                <w:rPr>
                  <w:rFonts w:cs="Arial"/>
                  <w:noProof/>
                  <w:szCs w:val="18"/>
                </w:rPr>
                <w:t>MAC Address.</w:t>
              </w:r>
            </w:ins>
          </w:p>
        </w:tc>
      </w:tr>
      <w:tr w:rsidR="00046540" w:rsidRPr="000A0A5F" w14:paraId="121DDAA8" w14:textId="77777777" w:rsidTr="004768EC">
        <w:trPr>
          <w:jc w:val="center"/>
        </w:trPr>
        <w:tc>
          <w:tcPr>
            <w:tcW w:w="2535" w:type="dxa"/>
          </w:tcPr>
          <w:p w14:paraId="0B13F8B9" w14:textId="77777777" w:rsidR="00046540" w:rsidRPr="000A0A5F" w:rsidRDefault="00046540" w:rsidP="00046540">
            <w:pPr>
              <w:pStyle w:val="TAL"/>
            </w:pPr>
            <w:proofErr w:type="spellStart"/>
            <w:r w:rsidRPr="000A0A5F">
              <w:t>MinorLocationQoS</w:t>
            </w:r>
            <w:proofErr w:type="spellEnd"/>
          </w:p>
        </w:tc>
        <w:tc>
          <w:tcPr>
            <w:tcW w:w="1848" w:type="dxa"/>
          </w:tcPr>
          <w:p w14:paraId="1839867C" w14:textId="77777777" w:rsidR="00046540" w:rsidRPr="000A0A5F" w:rsidRDefault="00046540" w:rsidP="00046540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5308" w:type="dxa"/>
          </w:tcPr>
          <w:p w14:paraId="71E8FC24" w14:textId="77777777" w:rsidR="00046540" w:rsidRPr="000A0A5F" w:rsidRDefault="00046540" w:rsidP="00046540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Minor Location QoS.</w:t>
            </w:r>
          </w:p>
        </w:tc>
      </w:tr>
      <w:tr w:rsidR="00046540" w:rsidRPr="000A0A5F" w14:paraId="6494EC66" w14:textId="77777777" w:rsidTr="004768EC">
        <w:trPr>
          <w:jc w:val="center"/>
          <w:ins w:id="107" w:author="Huawei" w:date="2024-01-27T15:30:00Z"/>
        </w:trPr>
        <w:tc>
          <w:tcPr>
            <w:tcW w:w="2535" w:type="dxa"/>
          </w:tcPr>
          <w:p w14:paraId="0773F614" w14:textId="4B29779C" w:rsidR="00046540" w:rsidRPr="000A0A5F" w:rsidRDefault="00046540" w:rsidP="00046540">
            <w:pPr>
              <w:pStyle w:val="TAL"/>
              <w:rPr>
                <w:ins w:id="108" w:author="Huawei" w:date="2024-01-27T15:30:00Z"/>
              </w:rPr>
            </w:pPr>
            <w:proofErr w:type="spellStart"/>
            <w:ins w:id="109" w:author="Huawei" w:date="2024-01-27T15:30:00Z">
              <w:r w:rsidRPr="000A0A5F">
                <w:t>NetworkAreaInfo</w:t>
              </w:r>
              <w:proofErr w:type="spellEnd"/>
            </w:ins>
          </w:p>
        </w:tc>
        <w:tc>
          <w:tcPr>
            <w:tcW w:w="1848" w:type="dxa"/>
          </w:tcPr>
          <w:p w14:paraId="06B415FD" w14:textId="10DE71C5" w:rsidR="00046540" w:rsidRPr="000A0A5F" w:rsidRDefault="00046540" w:rsidP="00046540">
            <w:pPr>
              <w:pStyle w:val="TAL"/>
              <w:rPr>
                <w:ins w:id="110" w:author="Huawei" w:date="2024-01-27T15:30:00Z"/>
                <w:lang w:eastAsia="zh-CN"/>
              </w:rPr>
            </w:pPr>
            <w:ins w:id="111" w:author="Huawei" w:date="2024-01-27T15:30:00Z">
              <w:r w:rsidRPr="000A0A5F">
                <w:rPr>
                  <w:noProof/>
                </w:rPr>
                <w:t>3GPP TS 29.554 [50]</w:t>
              </w:r>
            </w:ins>
          </w:p>
        </w:tc>
        <w:tc>
          <w:tcPr>
            <w:tcW w:w="5308" w:type="dxa"/>
          </w:tcPr>
          <w:p w14:paraId="45BC51A4" w14:textId="40BF3ABA" w:rsidR="00046540" w:rsidRPr="000A0A5F" w:rsidRDefault="00046540" w:rsidP="00046540">
            <w:pPr>
              <w:pStyle w:val="TAL"/>
              <w:rPr>
                <w:ins w:id="112" w:author="Huawei" w:date="2024-01-27T15:30:00Z"/>
                <w:lang w:eastAsia="zh-CN"/>
              </w:rPr>
            </w:pPr>
            <w:ins w:id="113" w:author="Huawei" w:date="2024-01-27T15:30:00Z">
              <w:r w:rsidRPr="000A0A5F">
                <w:rPr>
                  <w:rFonts w:cs="Arial"/>
                  <w:noProof/>
                  <w:szCs w:val="18"/>
                </w:rPr>
                <w:t xml:space="preserve">Identifies </w:t>
              </w:r>
              <w:r w:rsidRPr="000A0A5F">
                <w:rPr>
                  <w:rFonts w:cs="Arial"/>
                  <w:szCs w:val="18"/>
                  <w:lang w:eastAsia="zh-CN"/>
                </w:rPr>
                <w:t>a</w:t>
              </w:r>
              <w:r w:rsidRPr="000A0A5F">
                <w:rPr>
                  <w:rFonts w:cs="Arial"/>
                </w:rPr>
                <w:t xml:space="preserve"> network area information</w:t>
              </w:r>
              <w:r w:rsidRPr="000A0A5F">
                <w:rPr>
                  <w:rFonts w:cs="Arial"/>
                  <w:noProof/>
                  <w:szCs w:val="18"/>
                </w:rPr>
                <w:t>.</w:t>
              </w:r>
            </w:ins>
          </w:p>
        </w:tc>
      </w:tr>
      <w:tr w:rsidR="00046540" w:rsidRPr="000A0A5F" w14:paraId="3568813F" w14:textId="77777777" w:rsidTr="004768EC">
        <w:trPr>
          <w:jc w:val="center"/>
        </w:trPr>
        <w:tc>
          <w:tcPr>
            <w:tcW w:w="2535" w:type="dxa"/>
          </w:tcPr>
          <w:p w14:paraId="1E5A0FF6" w14:textId="77777777" w:rsidR="00046540" w:rsidRPr="000A0A5F" w:rsidRDefault="00046540" w:rsidP="00046540">
            <w:pPr>
              <w:pStyle w:val="TAL"/>
            </w:pPr>
            <w:proofErr w:type="spellStart"/>
            <w:r w:rsidRPr="000A0A5F">
              <w:rPr>
                <w:rFonts w:hint="eastAsia"/>
              </w:rPr>
              <w:t>VelocityRequested</w:t>
            </w:r>
            <w:proofErr w:type="spellEnd"/>
          </w:p>
        </w:tc>
        <w:tc>
          <w:tcPr>
            <w:tcW w:w="1848" w:type="dxa"/>
          </w:tcPr>
          <w:p w14:paraId="00231B4D" w14:textId="77777777" w:rsidR="00046540" w:rsidRPr="000A0A5F" w:rsidRDefault="00046540" w:rsidP="00046540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5308" w:type="dxa"/>
          </w:tcPr>
          <w:p w14:paraId="5DDAFEA9" w14:textId="77777777" w:rsidR="00046540" w:rsidRPr="000A0A5F" w:rsidRDefault="00046540" w:rsidP="00046540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Velocity of the target UE requested</w:t>
            </w:r>
            <w:r w:rsidRPr="000A0A5F">
              <w:rPr>
                <w:lang w:eastAsia="zh-CN"/>
              </w:rPr>
              <w:t>.</w:t>
            </w:r>
          </w:p>
        </w:tc>
      </w:tr>
      <w:tr w:rsidR="00046540" w:rsidRPr="000A0A5F" w:rsidDel="00046540" w14:paraId="3730FF9E" w14:textId="09FF6270" w:rsidTr="004768EC">
        <w:trPr>
          <w:jc w:val="center"/>
          <w:del w:id="114" w:author="Huawei" w:date="2024-01-27T15:28:00Z"/>
        </w:trPr>
        <w:tc>
          <w:tcPr>
            <w:tcW w:w="2535" w:type="dxa"/>
          </w:tcPr>
          <w:p w14:paraId="05332CAD" w14:textId="6FD97230" w:rsidR="00046540" w:rsidRPr="000A0A5F" w:rsidDel="00046540" w:rsidRDefault="00046540" w:rsidP="00046540">
            <w:pPr>
              <w:pStyle w:val="TAL"/>
              <w:rPr>
                <w:del w:id="115" w:author="Huawei" w:date="2024-01-27T15:28:00Z"/>
              </w:rPr>
            </w:pPr>
            <w:del w:id="116" w:author="Huawei" w:date="2024-01-27T15:28:00Z">
              <w:r w:rsidRPr="000A0A5F" w:rsidDel="00046540">
                <w:rPr>
                  <w:rFonts w:hint="eastAsia"/>
                </w:rPr>
                <w:delText>AgeOfLocationEstimate</w:delText>
              </w:r>
            </w:del>
          </w:p>
        </w:tc>
        <w:tc>
          <w:tcPr>
            <w:tcW w:w="1848" w:type="dxa"/>
          </w:tcPr>
          <w:p w14:paraId="174593B6" w14:textId="5655BA66" w:rsidR="00046540" w:rsidRPr="000A0A5F" w:rsidDel="00046540" w:rsidRDefault="00046540" w:rsidP="00046540">
            <w:pPr>
              <w:pStyle w:val="TAL"/>
              <w:rPr>
                <w:del w:id="117" w:author="Huawei" w:date="2024-01-27T15:28:00Z"/>
                <w:lang w:eastAsia="zh-CN"/>
              </w:rPr>
            </w:pPr>
            <w:del w:id="118" w:author="Huawei" w:date="2024-01-27T15:28:00Z">
              <w:r w:rsidRPr="000A0A5F" w:rsidDel="00046540">
                <w:rPr>
                  <w:rFonts w:hint="eastAsia"/>
                  <w:lang w:eastAsia="zh-CN"/>
                </w:rPr>
                <w:delText>3GPP TS 29.572 [</w:delText>
              </w:r>
              <w:r w:rsidRPr="000A0A5F" w:rsidDel="00046540">
                <w:rPr>
                  <w:lang w:eastAsia="zh-CN"/>
                </w:rPr>
                <w:delText>42]</w:delText>
              </w:r>
            </w:del>
          </w:p>
        </w:tc>
        <w:tc>
          <w:tcPr>
            <w:tcW w:w="5308" w:type="dxa"/>
          </w:tcPr>
          <w:p w14:paraId="63405CB2" w14:textId="56F82DBC" w:rsidR="00046540" w:rsidRPr="000A0A5F" w:rsidDel="00046540" w:rsidRDefault="00046540" w:rsidP="00046540">
            <w:pPr>
              <w:pStyle w:val="TAL"/>
              <w:rPr>
                <w:del w:id="119" w:author="Huawei" w:date="2024-01-27T15:28:00Z"/>
                <w:lang w:eastAsia="zh-CN"/>
              </w:rPr>
            </w:pPr>
            <w:del w:id="120" w:author="Huawei" w:date="2024-01-27T15:28:00Z">
              <w:r w:rsidRPr="000A0A5F" w:rsidDel="00046540">
                <w:rPr>
                  <w:rFonts w:hint="eastAsia"/>
                  <w:lang w:eastAsia="zh-CN"/>
                </w:rPr>
                <w:delText>Age of the location estimate</w:delText>
              </w:r>
              <w:r w:rsidRPr="000A0A5F" w:rsidDel="00046540">
                <w:rPr>
                  <w:lang w:eastAsia="zh-CN"/>
                </w:rPr>
                <w:delText xml:space="preserve"> for change of location type or motion type of Location deferred report.</w:delText>
              </w:r>
            </w:del>
          </w:p>
        </w:tc>
      </w:tr>
      <w:tr w:rsidR="00046540" w:rsidRPr="000A0A5F" w:rsidDel="00046540" w14:paraId="116F6A97" w14:textId="300DA08B" w:rsidTr="004768EC">
        <w:trPr>
          <w:jc w:val="center"/>
          <w:del w:id="121" w:author="Huawei" w:date="2024-01-27T15:28:00Z"/>
        </w:trPr>
        <w:tc>
          <w:tcPr>
            <w:tcW w:w="2535" w:type="dxa"/>
          </w:tcPr>
          <w:p w14:paraId="6DCB19E7" w14:textId="29743835" w:rsidR="00046540" w:rsidRPr="000A0A5F" w:rsidDel="00046540" w:rsidRDefault="00046540" w:rsidP="00046540">
            <w:pPr>
              <w:pStyle w:val="TAL"/>
              <w:rPr>
                <w:del w:id="122" w:author="Huawei" w:date="2024-01-27T15:28:00Z"/>
              </w:rPr>
            </w:pPr>
            <w:del w:id="123" w:author="Huawei" w:date="2024-01-27T15:28:00Z">
              <w:r w:rsidRPr="000A0A5F" w:rsidDel="00046540">
                <w:delText>Accuracy</w:delText>
              </w:r>
              <w:r w:rsidRPr="000A0A5F" w:rsidDel="00046540">
                <w:rPr>
                  <w:rFonts w:hint="eastAsia"/>
                </w:rPr>
                <w:delText>FulfilmentIndicator</w:delText>
              </w:r>
            </w:del>
          </w:p>
        </w:tc>
        <w:tc>
          <w:tcPr>
            <w:tcW w:w="1848" w:type="dxa"/>
          </w:tcPr>
          <w:p w14:paraId="23AD9407" w14:textId="27023C4B" w:rsidR="00046540" w:rsidRPr="000A0A5F" w:rsidDel="00046540" w:rsidRDefault="00046540" w:rsidP="00046540">
            <w:pPr>
              <w:pStyle w:val="TAL"/>
              <w:rPr>
                <w:del w:id="124" w:author="Huawei" w:date="2024-01-27T15:28:00Z"/>
                <w:lang w:eastAsia="zh-CN"/>
              </w:rPr>
            </w:pPr>
            <w:del w:id="125" w:author="Huawei" w:date="2024-01-27T15:28:00Z">
              <w:r w:rsidRPr="000A0A5F" w:rsidDel="00046540">
                <w:rPr>
                  <w:rFonts w:hint="eastAsia"/>
                  <w:lang w:eastAsia="zh-CN"/>
                </w:rPr>
                <w:delText>3GPP TS 29.572 [</w:delText>
              </w:r>
              <w:r w:rsidRPr="000A0A5F" w:rsidDel="00046540">
                <w:rPr>
                  <w:lang w:eastAsia="zh-CN"/>
                </w:rPr>
                <w:delText>42]</w:delText>
              </w:r>
            </w:del>
          </w:p>
        </w:tc>
        <w:tc>
          <w:tcPr>
            <w:tcW w:w="5308" w:type="dxa"/>
          </w:tcPr>
          <w:p w14:paraId="5514939A" w14:textId="0D7080E6" w:rsidR="00046540" w:rsidRPr="000A0A5F" w:rsidDel="00046540" w:rsidRDefault="00046540" w:rsidP="00046540">
            <w:pPr>
              <w:pStyle w:val="TAL"/>
              <w:rPr>
                <w:del w:id="126" w:author="Huawei" w:date="2024-01-27T15:28:00Z"/>
                <w:lang w:eastAsia="zh-CN"/>
              </w:rPr>
            </w:pPr>
            <w:del w:id="127" w:author="Huawei" w:date="2024-01-27T15:28:00Z">
              <w:r w:rsidRPr="000A0A5F" w:rsidDel="00046540">
                <w:rPr>
                  <w:rFonts w:hint="eastAsia"/>
                  <w:lang w:eastAsia="zh-CN"/>
                </w:rPr>
                <w:delText>The indication whether the obtained location estimate satisfies the requested QoS or not</w:delText>
              </w:r>
              <w:r w:rsidRPr="000A0A5F" w:rsidDel="00046540">
                <w:rPr>
                  <w:lang w:eastAsia="zh-CN"/>
                </w:rPr>
                <w:delText>.</w:delText>
              </w:r>
            </w:del>
          </w:p>
        </w:tc>
      </w:tr>
      <w:tr w:rsidR="00046540" w:rsidRPr="000A0A5F" w:rsidDel="00046540" w14:paraId="05CA362D" w14:textId="5237E84F" w:rsidTr="004768EC">
        <w:trPr>
          <w:jc w:val="center"/>
          <w:del w:id="128" w:author="Huawei" w:date="2024-01-27T15:32:00Z"/>
        </w:trPr>
        <w:tc>
          <w:tcPr>
            <w:tcW w:w="2535" w:type="dxa"/>
          </w:tcPr>
          <w:p w14:paraId="7A58EF0E" w14:textId="53AE0A99" w:rsidR="00046540" w:rsidRPr="000A0A5F" w:rsidDel="00046540" w:rsidRDefault="00046540" w:rsidP="00046540">
            <w:pPr>
              <w:pStyle w:val="TAL"/>
              <w:rPr>
                <w:del w:id="129" w:author="Huawei" w:date="2024-01-27T15:32:00Z"/>
              </w:rPr>
            </w:pPr>
            <w:del w:id="130" w:author="Huawei" w:date="2024-01-27T15:32:00Z">
              <w:r w:rsidRPr="000A0A5F" w:rsidDel="00046540">
                <w:rPr>
                  <w:rFonts w:hint="eastAsia"/>
                </w:rPr>
                <w:delText>VelocityEstimate</w:delText>
              </w:r>
            </w:del>
          </w:p>
        </w:tc>
        <w:tc>
          <w:tcPr>
            <w:tcW w:w="1848" w:type="dxa"/>
          </w:tcPr>
          <w:p w14:paraId="40D7E1E0" w14:textId="6E0741E5" w:rsidR="00046540" w:rsidRPr="000A0A5F" w:rsidDel="00046540" w:rsidRDefault="00046540" w:rsidP="00046540">
            <w:pPr>
              <w:pStyle w:val="TAL"/>
              <w:rPr>
                <w:del w:id="131" w:author="Huawei" w:date="2024-01-27T15:32:00Z"/>
                <w:lang w:eastAsia="zh-CN"/>
              </w:rPr>
            </w:pPr>
            <w:del w:id="132" w:author="Huawei" w:date="2024-01-27T15:32:00Z">
              <w:r w:rsidRPr="000A0A5F" w:rsidDel="00046540">
                <w:rPr>
                  <w:rFonts w:hint="eastAsia"/>
                  <w:lang w:eastAsia="zh-CN"/>
                </w:rPr>
                <w:delText>3GPP TS 29.572 [</w:delText>
              </w:r>
              <w:r w:rsidRPr="000A0A5F" w:rsidDel="00046540">
                <w:rPr>
                  <w:lang w:eastAsia="zh-CN"/>
                </w:rPr>
                <w:delText>42]</w:delText>
              </w:r>
            </w:del>
          </w:p>
        </w:tc>
        <w:tc>
          <w:tcPr>
            <w:tcW w:w="5308" w:type="dxa"/>
          </w:tcPr>
          <w:p w14:paraId="35011688" w14:textId="3D0A60FF" w:rsidR="00046540" w:rsidRPr="000A0A5F" w:rsidDel="00046540" w:rsidRDefault="00046540" w:rsidP="00046540">
            <w:pPr>
              <w:pStyle w:val="TAL"/>
              <w:rPr>
                <w:del w:id="133" w:author="Huawei" w:date="2024-01-27T15:32:00Z"/>
                <w:lang w:eastAsia="zh-CN"/>
              </w:rPr>
            </w:pPr>
            <w:del w:id="134" w:author="Huawei" w:date="2024-01-27T15:32:00Z">
              <w:r w:rsidRPr="000A0A5F" w:rsidDel="00046540">
                <w:rPr>
                  <w:rFonts w:hint="eastAsia"/>
                  <w:lang w:eastAsia="zh-CN"/>
                </w:rPr>
                <w:delText>UE velocity, if requested and available</w:delText>
              </w:r>
              <w:r w:rsidRPr="000A0A5F" w:rsidDel="00046540">
                <w:rPr>
                  <w:lang w:eastAsia="zh-CN"/>
                </w:rPr>
                <w:delText>.</w:delText>
              </w:r>
            </w:del>
          </w:p>
        </w:tc>
      </w:tr>
      <w:tr w:rsidR="00046540" w:rsidRPr="000A0A5F" w:rsidDel="00046540" w14:paraId="5712E614" w14:textId="562A816E" w:rsidTr="004768EC">
        <w:trPr>
          <w:jc w:val="center"/>
          <w:del w:id="135" w:author="Huawei" w:date="2024-01-27T15:29:00Z"/>
        </w:trPr>
        <w:tc>
          <w:tcPr>
            <w:tcW w:w="2535" w:type="dxa"/>
          </w:tcPr>
          <w:p w14:paraId="398D1CDD" w14:textId="3CEB0611" w:rsidR="00046540" w:rsidRPr="000A0A5F" w:rsidDel="00046540" w:rsidRDefault="00046540" w:rsidP="00046540">
            <w:pPr>
              <w:pStyle w:val="TAL"/>
              <w:rPr>
                <w:del w:id="136" w:author="Huawei" w:date="2024-01-27T15:29:00Z"/>
              </w:rPr>
            </w:pPr>
            <w:del w:id="137" w:author="Huawei" w:date="2024-01-27T15:29:00Z">
              <w:r w:rsidRPr="000A0A5F" w:rsidDel="00046540">
                <w:rPr>
                  <w:rFonts w:hint="eastAsia"/>
                </w:rPr>
                <w:delText>L</w:delText>
              </w:r>
              <w:r w:rsidRPr="000A0A5F" w:rsidDel="00046540">
                <w:delText>inearDistance</w:delText>
              </w:r>
            </w:del>
          </w:p>
        </w:tc>
        <w:tc>
          <w:tcPr>
            <w:tcW w:w="1848" w:type="dxa"/>
          </w:tcPr>
          <w:p w14:paraId="75990CD2" w14:textId="6A499DD0" w:rsidR="00046540" w:rsidRPr="000A0A5F" w:rsidDel="00046540" w:rsidRDefault="00046540" w:rsidP="00046540">
            <w:pPr>
              <w:pStyle w:val="TAL"/>
              <w:rPr>
                <w:del w:id="138" w:author="Huawei" w:date="2024-01-27T15:29:00Z"/>
                <w:lang w:eastAsia="zh-CN"/>
              </w:rPr>
            </w:pPr>
            <w:del w:id="139" w:author="Huawei" w:date="2024-01-27T15:29:00Z">
              <w:r w:rsidRPr="000A0A5F" w:rsidDel="00046540">
                <w:rPr>
                  <w:lang w:eastAsia="zh-CN"/>
                </w:rPr>
                <w:delText>3GPP TS 29.5</w:delText>
              </w:r>
              <w:r w:rsidRPr="000A0A5F" w:rsidDel="00046540">
                <w:rPr>
                  <w:rFonts w:hint="eastAsia"/>
                  <w:lang w:eastAsia="zh-CN"/>
                </w:rPr>
                <w:delText>72</w:delText>
              </w:r>
              <w:r w:rsidRPr="000A0A5F" w:rsidDel="00046540">
                <w:rPr>
                  <w:lang w:eastAsia="zh-CN"/>
                </w:rPr>
                <w:delText> [</w:delText>
              </w:r>
              <w:r w:rsidRPr="000A0A5F" w:rsidDel="00046540">
                <w:rPr>
                  <w:rFonts w:hint="eastAsia"/>
                  <w:lang w:eastAsia="zh-CN"/>
                </w:rPr>
                <w:delText>42</w:delText>
              </w:r>
              <w:r w:rsidRPr="000A0A5F" w:rsidDel="00046540">
                <w:rPr>
                  <w:lang w:eastAsia="zh-CN"/>
                </w:rPr>
                <w:delText>]</w:delText>
              </w:r>
            </w:del>
          </w:p>
        </w:tc>
        <w:tc>
          <w:tcPr>
            <w:tcW w:w="5308" w:type="dxa"/>
          </w:tcPr>
          <w:p w14:paraId="0B8DB985" w14:textId="762DCD51" w:rsidR="00046540" w:rsidRPr="000A0A5F" w:rsidDel="00046540" w:rsidRDefault="00046540" w:rsidP="00046540">
            <w:pPr>
              <w:pStyle w:val="TAL"/>
              <w:rPr>
                <w:del w:id="140" w:author="Huawei" w:date="2024-01-27T15:29:00Z"/>
                <w:lang w:eastAsia="zh-CN"/>
              </w:rPr>
            </w:pPr>
            <w:del w:id="141" w:author="Huawei" w:date="2024-01-27T15:29:00Z">
              <w:r w:rsidRPr="000A0A5F" w:rsidDel="00046540">
                <w:rPr>
                  <w:lang w:eastAsia="zh-CN"/>
                </w:rPr>
                <w:delText>This IE shall be present and set to true if a location estimate is required for motion event report.</w:delText>
              </w:r>
            </w:del>
          </w:p>
        </w:tc>
      </w:tr>
      <w:tr w:rsidR="00046540" w:rsidRPr="000A0A5F" w:rsidDel="00046540" w14:paraId="5A2CF6B4" w14:textId="4C5BB406" w:rsidTr="004768EC">
        <w:trPr>
          <w:jc w:val="center"/>
          <w:del w:id="142" w:author="Huawei" w:date="2024-01-27T15:31:00Z"/>
        </w:trPr>
        <w:tc>
          <w:tcPr>
            <w:tcW w:w="2535" w:type="dxa"/>
          </w:tcPr>
          <w:p w14:paraId="0B11610A" w14:textId="50653505" w:rsidR="00046540" w:rsidRPr="000A0A5F" w:rsidDel="00046540" w:rsidRDefault="00046540" w:rsidP="00046540">
            <w:pPr>
              <w:pStyle w:val="TAL"/>
              <w:rPr>
                <w:del w:id="143" w:author="Huawei" w:date="2024-01-27T15:31:00Z"/>
                <w:noProof/>
                <w:lang w:eastAsia="zh-CN"/>
              </w:rPr>
            </w:pPr>
            <w:del w:id="144" w:author="Huawei" w:date="2024-01-27T15:31:00Z">
              <w:r w:rsidRPr="000A0A5F" w:rsidDel="00046540">
                <w:delText>NetworkAreaInfo</w:delText>
              </w:r>
            </w:del>
          </w:p>
        </w:tc>
        <w:tc>
          <w:tcPr>
            <w:tcW w:w="1848" w:type="dxa"/>
          </w:tcPr>
          <w:p w14:paraId="34C472F5" w14:textId="55AFE333" w:rsidR="00046540" w:rsidRPr="000A0A5F" w:rsidDel="00046540" w:rsidRDefault="00046540" w:rsidP="00046540">
            <w:pPr>
              <w:pStyle w:val="TAL"/>
              <w:rPr>
                <w:del w:id="145" w:author="Huawei" w:date="2024-01-27T15:31:00Z"/>
                <w:noProof/>
              </w:rPr>
            </w:pPr>
            <w:del w:id="146" w:author="Huawei" w:date="2024-01-27T15:31:00Z">
              <w:r w:rsidRPr="000A0A5F" w:rsidDel="00046540">
                <w:rPr>
                  <w:noProof/>
                </w:rPr>
                <w:delText>3GPP TS 29.554 [50]</w:delText>
              </w:r>
            </w:del>
          </w:p>
        </w:tc>
        <w:tc>
          <w:tcPr>
            <w:tcW w:w="5308" w:type="dxa"/>
          </w:tcPr>
          <w:p w14:paraId="6F7AEEED" w14:textId="2703803F" w:rsidR="00046540" w:rsidRPr="000A0A5F" w:rsidDel="00046540" w:rsidRDefault="00046540" w:rsidP="00046540">
            <w:pPr>
              <w:pStyle w:val="TAL"/>
              <w:rPr>
                <w:del w:id="147" w:author="Huawei" w:date="2024-01-27T15:31:00Z"/>
                <w:rFonts w:cs="Arial"/>
                <w:noProof/>
                <w:szCs w:val="18"/>
              </w:rPr>
            </w:pPr>
            <w:del w:id="148" w:author="Huawei" w:date="2024-01-27T15:31:00Z">
              <w:r w:rsidRPr="000A0A5F" w:rsidDel="00046540">
                <w:rPr>
                  <w:rFonts w:cs="Arial"/>
                  <w:noProof/>
                  <w:szCs w:val="18"/>
                </w:rPr>
                <w:delText xml:space="preserve">Identifies </w:delText>
              </w:r>
              <w:r w:rsidRPr="000A0A5F" w:rsidDel="00046540">
                <w:rPr>
                  <w:rFonts w:cs="Arial"/>
                  <w:szCs w:val="18"/>
                  <w:lang w:eastAsia="zh-CN"/>
                </w:rPr>
                <w:delText>a</w:delText>
              </w:r>
              <w:r w:rsidRPr="000A0A5F" w:rsidDel="00046540">
                <w:rPr>
                  <w:rFonts w:cs="Arial"/>
                </w:rPr>
                <w:delText xml:space="preserve"> network area information</w:delText>
              </w:r>
              <w:r w:rsidRPr="000A0A5F" w:rsidDel="00046540">
                <w:rPr>
                  <w:rFonts w:cs="Arial"/>
                  <w:noProof/>
                  <w:szCs w:val="18"/>
                </w:rPr>
                <w:delText>.</w:delText>
              </w:r>
            </w:del>
          </w:p>
        </w:tc>
      </w:tr>
      <w:tr w:rsidR="00046540" w:rsidRPr="000A0A5F" w14:paraId="45059121" w14:textId="77777777" w:rsidTr="004768EC">
        <w:trPr>
          <w:jc w:val="center"/>
        </w:trPr>
        <w:tc>
          <w:tcPr>
            <w:tcW w:w="2535" w:type="dxa"/>
          </w:tcPr>
          <w:p w14:paraId="0A0133EE" w14:textId="77777777" w:rsidR="00046540" w:rsidRPr="000A0A5F" w:rsidRDefault="00046540" w:rsidP="00046540">
            <w:pPr>
              <w:pStyle w:val="TAL"/>
            </w:pPr>
            <w:proofErr w:type="spellStart"/>
            <w:r w:rsidRPr="000A0A5F">
              <w:t>PatchItem</w:t>
            </w:r>
            <w:proofErr w:type="spellEnd"/>
          </w:p>
        </w:tc>
        <w:tc>
          <w:tcPr>
            <w:tcW w:w="1848" w:type="dxa"/>
          </w:tcPr>
          <w:p w14:paraId="6B31F173" w14:textId="77777777" w:rsidR="00046540" w:rsidRPr="000A0A5F" w:rsidRDefault="00046540" w:rsidP="00046540">
            <w:pPr>
              <w:pStyle w:val="TAL"/>
              <w:rPr>
                <w:noProof/>
              </w:rPr>
            </w:pPr>
            <w:r w:rsidRPr="000A0A5F"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</w:tcPr>
          <w:p w14:paraId="7608A742" w14:textId="77777777" w:rsidR="00046540" w:rsidRPr="000A0A5F" w:rsidRDefault="00046540" w:rsidP="00046540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t>Contains the list of changes to be made to a resource according to the JSON PATCH format specified in IETF RFC 6902 [67].</w:t>
            </w:r>
          </w:p>
        </w:tc>
      </w:tr>
      <w:tr w:rsidR="00046540" w:rsidRPr="003D1768" w14:paraId="32DBF08D" w14:textId="77777777" w:rsidTr="004768EC">
        <w:trPr>
          <w:jc w:val="center"/>
        </w:trPr>
        <w:tc>
          <w:tcPr>
            <w:tcW w:w="2535" w:type="dxa"/>
          </w:tcPr>
          <w:p w14:paraId="019D6619" w14:textId="77777777" w:rsidR="00046540" w:rsidRPr="000A0A5F" w:rsidRDefault="00046540" w:rsidP="00046540">
            <w:pPr>
              <w:pStyle w:val="TAL"/>
            </w:pPr>
            <w:proofErr w:type="spellStart"/>
            <w:r w:rsidRPr="000A0A5F">
              <w:t>PduSessionInformation</w:t>
            </w:r>
            <w:proofErr w:type="spellEnd"/>
          </w:p>
        </w:tc>
        <w:tc>
          <w:tcPr>
            <w:tcW w:w="1848" w:type="dxa"/>
          </w:tcPr>
          <w:p w14:paraId="0E628F06" w14:textId="77777777" w:rsidR="00046540" w:rsidRPr="000A0A5F" w:rsidRDefault="00046540" w:rsidP="00046540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3GPP TS 29.523 [70]</w:t>
            </w:r>
          </w:p>
        </w:tc>
        <w:tc>
          <w:tcPr>
            <w:tcW w:w="5308" w:type="dxa"/>
          </w:tcPr>
          <w:p w14:paraId="761586A9" w14:textId="77777777" w:rsidR="00046540" w:rsidRPr="000A0A5F" w:rsidRDefault="00046540" w:rsidP="00046540">
            <w:pPr>
              <w:pStyle w:val="TAL"/>
              <w:rPr>
                <w:lang w:val="fr-FR"/>
              </w:rPr>
            </w:pPr>
            <w:r w:rsidRPr="000A0A5F">
              <w:rPr>
                <w:lang w:val="fr-FR"/>
              </w:rPr>
              <w:t>Represents PDU session identification information.</w:t>
            </w:r>
          </w:p>
        </w:tc>
      </w:tr>
      <w:tr w:rsidR="00046540" w:rsidRPr="000A0A5F" w14:paraId="5FECEF43" w14:textId="77777777" w:rsidTr="004768EC">
        <w:trPr>
          <w:jc w:val="center"/>
        </w:trPr>
        <w:tc>
          <w:tcPr>
            <w:tcW w:w="2535" w:type="dxa"/>
          </w:tcPr>
          <w:p w14:paraId="3AA829B7" w14:textId="77777777" w:rsidR="00046540" w:rsidRPr="000A0A5F" w:rsidRDefault="00046540" w:rsidP="00046540">
            <w:pPr>
              <w:pStyle w:val="TAL"/>
            </w:pPr>
            <w:proofErr w:type="spellStart"/>
            <w:r w:rsidRPr="000A0A5F">
              <w:t>PositioningMethod</w:t>
            </w:r>
            <w:proofErr w:type="spellEnd"/>
          </w:p>
        </w:tc>
        <w:tc>
          <w:tcPr>
            <w:tcW w:w="1848" w:type="dxa"/>
          </w:tcPr>
          <w:p w14:paraId="605518D0" w14:textId="77777777" w:rsidR="00046540" w:rsidRPr="000A0A5F" w:rsidRDefault="00046540" w:rsidP="00046540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noProof/>
              </w:rPr>
              <w:t>3GPP TS 29.572 [</w:t>
            </w:r>
            <w:r w:rsidRPr="000A0A5F">
              <w:rPr>
                <w:noProof/>
              </w:rPr>
              <w:t>42]</w:t>
            </w:r>
          </w:p>
        </w:tc>
        <w:tc>
          <w:tcPr>
            <w:tcW w:w="5308" w:type="dxa"/>
          </w:tcPr>
          <w:p w14:paraId="3BA5BA68" w14:textId="77777777" w:rsidR="00046540" w:rsidRPr="000A0A5F" w:rsidRDefault="00046540" w:rsidP="00046540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rPr>
                <w:rFonts w:cs="Arial"/>
                <w:noProof/>
                <w:szCs w:val="18"/>
              </w:rPr>
              <w:t>Identifies the positioning method used to obtain the location estimate of the UE.</w:t>
            </w:r>
          </w:p>
        </w:tc>
      </w:tr>
      <w:tr w:rsidR="00046540" w:rsidRPr="000A0A5F" w14:paraId="57E907A7" w14:textId="77777777" w:rsidTr="004768EC">
        <w:trPr>
          <w:jc w:val="center"/>
          <w:ins w:id="149" w:author="Huawei" w:date="2024-01-27T15:32:00Z"/>
        </w:trPr>
        <w:tc>
          <w:tcPr>
            <w:tcW w:w="2535" w:type="dxa"/>
          </w:tcPr>
          <w:p w14:paraId="2775EA71" w14:textId="5B274573" w:rsidR="00046540" w:rsidRPr="000A0A5F" w:rsidRDefault="00046540" w:rsidP="00046540">
            <w:pPr>
              <w:pStyle w:val="TAL"/>
              <w:rPr>
                <w:ins w:id="150" w:author="Huawei" w:date="2024-01-27T15:32:00Z"/>
              </w:rPr>
            </w:pPr>
            <w:proofErr w:type="spellStart"/>
            <w:ins w:id="151" w:author="Huawei" w:date="2024-01-27T15:32:00Z">
              <w:r w:rsidRPr="000A0A5F">
                <w:t>RangingSlResult</w:t>
              </w:r>
              <w:proofErr w:type="spellEnd"/>
            </w:ins>
          </w:p>
        </w:tc>
        <w:tc>
          <w:tcPr>
            <w:tcW w:w="1848" w:type="dxa"/>
          </w:tcPr>
          <w:p w14:paraId="71AFAFB0" w14:textId="0CA03A8D" w:rsidR="00046540" w:rsidRPr="000A0A5F" w:rsidRDefault="00046540" w:rsidP="00046540">
            <w:pPr>
              <w:pStyle w:val="TAL"/>
              <w:rPr>
                <w:ins w:id="152" w:author="Huawei" w:date="2024-01-27T15:32:00Z"/>
                <w:noProof/>
              </w:rPr>
            </w:pPr>
            <w:ins w:id="153" w:author="Huawei" w:date="2024-01-27T15:32:00Z">
              <w:r w:rsidRPr="000A0A5F">
                <w:rPr>
                  <w:rFonts w:hint="eastAsia"/>
                  <w:noProof/>
                </w:rPr>
                <w:t>3GPP TS 29.572 </w:t>
              </w:r>
              <w:r w:rsidRPr="000A0A5F">
                <w:t>[</w:t>
              </w:r>
              <w:r w:rsidRPr="000A0A5F">
                <w:rPr>
                  <w:noProof/>
                </w:rPr>
                <w:t>42</w:t>
              </w:r>
              <w:r w:rsidRPr="000A0A5F">
                <w:t>]</w:t>
              </w:r>
            </w:ins>
          </w:p>
        </w:tc>
        <w:tc>
          <w:tcPr>
            <w:tcW w:w="5308" w:type="dxa"/>
          </w:tcPr>
          <w:p w14:paraId="7BF3ED71" w14:textId="79F2EAAB" w:rsidR="00046540" w:rsidRPr="000A0A5F" w:rsidRDefault="00046540" w:rsidP="00046540">
            <w:pPr>
              <w:pStyle w:val="TAL"/>
              <w:rPr>
                <w:ins w:id="154" w:author="Huawei" w:date="2024-01-27T15:32:00Z"/>
                <w:rFonts w:cs="Arial"/>
                <w:noProof/>
                <w:szCs w:val="18"/>
              </w:rPr>
            </w:pPr>
            <w:ins w:id="155" w:author="Huawei" w:date="2024-01-27T15:32:00Z">
              <w:r w:rsidRPr="000A0A5F">
                <w:t xml:space="preserve">Indicates result type for ranging and </w:t>
              </w:r>
              <w:proofErr w:type="spellStart"/>
              <w:r w:rsidRPr="000A0A5F">
                <w:t>sidelink</w:t>
              </w:r>
              <w:proofErr w:type="spellEnd"/>
              <w:r w:rsidRPr="000A0A5F">
                <w:t xml:space="preserve"> positioning</w:t>
              </w:r>
            </w:ins>
          </w:p>
        </w:tc>
      </w:tr>
      <w:tr w:rsidR="00046540" w:rsidRPr="000A0A5F" w14:paraId="25B14282" w14:textId="77777777" w:rsidTr="004768EC">
        <w:trPr>
          <w:jc w:val="center"/>
          <w:ins w:id="156" w:author="Huawei" w:date="2024-01-27T15:32:00Z"/>
        </w:trPr>
        <w:tc>
          <w:tcPr>
            <w:tcW w:w="2535" w:type="dxa"/>
          </w:tcPr>
          <w:p w14:paraId="36CBC804" w14:textId="77218BD8" w:rsidR="00046540" w:rsidRPr="000A0A5F" w:rsidRDefault="00046540" w:rsidP="00046540">
            <w:pPr>
              <w:pStyle w:val="TAL"/>
              <w:rPr>
                <w:ins w:id="157" w:author="Huawei" w:date="2024-01-27T15:32:00Z"/>
              </w:rPr>
            </w:pPr>
            <w:proofErr w:type="spellStart"/>
            <w:ins w:id="158" w:author="Huawei" w:date="2024-01-27T15:32:00Z">
              <w:r w:rsidRPr="000A0A5F">
                <w:t>RelatedUE</w:t>
              </w:r>
              <w:proofErr w:type="spellEnd"/>
            </w:ins>
          </w:p>
        </w:tc>
        <w:tc>
          <w:tcPr>
            <w:tcW w:w="1848" w:type="dxa"/>
          </w:tcPr>
          <w:p w14:paraId="42C5154C" w14:textId="5CFEC2B2" w:rsidR="00046540" w:rsidRPr="000A0A5F" w:rsidRDefault="00046540" w:rsidP="00046540">
            <w:pPr>
              <w:pStyle w:val="TAL"/>
              <w:rPr>
                <w:ins w:id="159" w:author="Huawei" w:date="2024-01-27T15:32:00Z"/>
                <w:noProof/>
              </w:rPr>
            </w:pPr>
            <w:ins w:id="160" w:author="Huawei" w:date="2024-01-27T15:32:00Z">
              <w:r w:rsidRPr="000A0A5F">
                <w:rPr>
                  <w:rFonts w:hint="eastAsia"/>
                  <w:noProof/>
                </w:rPr>
                <w:t>3GPP TS 29.572 </w:t>
              </w:r>
              <w:r w:rsidRPr="000A0A5F">
                <w:t>[</w:t>
              </w:r>
              <w:r w:rsidRPr="000A0A5F">
                <w:rPr>
                  <w:noProof/>
                </w:rPr>
                <w:t>42</w:t>
              </w:r>
              <w:r w:rsidRPr="000A0A5F">
                <w:t>]</w:t>
              </w:r>
            </w:ins>
          </w:p>
        </w:tc>
        <w:tc>
          <w:tcPr>
            <w:tcW w:w="5308" w:type="dxa"/>
          </w:tcPr>
          <w:p w14:paraId="1DCEE844" w14:textId="34800FCA" w:rsidR="00046540" w:rsidRPr="000A0A5F" w:rsidRDefault="00046540" w:rsidP="00046540">
            <w:pPr>
              <w:pStyle w:val="TAL"/>
              <w:rPr>
                <w:ins w:id="161" w:author="Huawei" w:date="2024-01-27T15:32:00Z"/>
                <w:rFonts w:cs="Arial"/>
                <w:noProof/>
                <w:szCs w:val="18"/>
              </w:rPr>
            </w:pPr>
            <w:ins w:id="162" w:author="Huawei" w:date="2024-01-27T15:32:00Z">
              <w:r w:rsidRPr="000A0A5F">
                <w:t xml:space="preserve">Indicates information for related UE for ranging and </w:t>
              </w:r>
              <w:proofErr w:type="spellStart"/>
              <w:r w:rsidRPr="000A0A5F">
                <w:t>sidelink</w:t>
              </w:r>
              <w:proofErr w:type="spellEnd"/>
              <w:r w:rsidRPr="000A0A5F">
                <w:t xml:space="preserve"> positioning</w:t>
              </w:r>
            </w:ins>
          </w:p>
        </w:tc>
      </w:tr>
      <w:tr w:rsidR="00046540" w:rsidRPr="000A0A5F" w14:paraId="5FEB7D1A" w14:textId="77777777" w:rsidTr="004768EC">
        <w:trPr>
          <w:jc w:val="center"/>
        </w:trPr>
        <w:tc>
          <w:tcPr>
            <w:tcW w:w="2535" w:type="dxa"/>
          </w:tcPr>
          <w:p w14:paraId="1FA3C21F" w14:textId="77777777" w:rsidR="00046540" w:rsidRPr="000A0A5F" w:rsidRDefault="00046540" w:rsidP="00046540">
            <w:pPr>
              <w:pStyle w:val="TAL"/>
            </w:pPr>
            <w:proofErr w:type="spellStart"/>
            <w:r w:rsidRPr="000A0A5F">
              <w:rPr>
                <w:lang w:eastAsia="zh-CN"/>
              </w:rPr>
              <w:t>SACEventStatus</w:t>
            </w:r>
            <w:proofErr w:type="spellEnd"/>
          </w:p>
        </w:tc>
        <w:tc>
          <w:tcPr>
            <w:tcW w:w="1848" w:type="dxa"/>
          </w:tcPr>
          <w:p w14:paraId="685ADE80" w14:textId="77777777" w:rsidR="00046540" w:rsidRPr="000A0A5F" w:rsidRDefault="00046540" w:rsidP="00046540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lang w:eastAsia="zh-CN"/>
              </w:rPr>
              <w:t>3GPP TS 29.5</w:t>
            </w:r>
            <w:r w:rsidRPr="000A0A5F">
              <w:rPr>
                <w:lang w:eastAsia="zh-CN"/>
              </w:rPr>
              <w:t>71</w:t>
            </w:r>
            <w:r w:rsidRPr="000A0A5F">
              <w:rPr>
                <w:rFonts w:hint="eastAsia"/>
                <w:lang w:eastAsia="zh-CN"/>
              </w:rPr>
              <w:t> [</w:t>
            </w:r>
            <w:r w:rsidRPr="000A0A5F">
              <w:rPr>
                <w:lang w:eastAsia="zh-CN"/>
              </w:rPr>
              <w:t>45]</w:t>
            </w:r>
          </w:p>
        </w:tc>
        <w:tc>
          <w:tcPr>
            <w:tcW w:w="5308" w:type="dxa"/>
          </w:tcPr>
          <w:p w14:paraId="0116BA08" w14:textId="77777777" w:rsidR="00046540" w:rsidRPr="000A0A5F" w:rsidRDefault="00046540" w:rsidP="00046540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t xml:space="preserve">Contains the network slice status information related to network </w:t>
            </w:r>
            <w:r w:rsidRPr="000A0A5F">
              <w:rPr>
                <w:noProof/>
              </w:rPr>
              <w:t>slice admission control</w:t>
            </w:r>
            <w:r w:rsidRPr="000A0A5F">
              <w:t>.</w:t>
            </w:r>
          </w:p>
        </w:tc>
      </w:tr>
      <w:tr w:rsidR="00046540" w:rsidRPr="000A0A5F" w14:paraId="23EB4E3A" w14:textId="77777777" w:rsidTr="004768EC">
        <w:trPr>
          <w:jc w:val="center"/>
        </w:trPr>
        <w:tc>
          <w:tcPr>
            <w:tcW w:w="2535" w:type="dxa"/>
          </w:tcPr>
          <w:p w14:paraId="682B3120" w14:textId="77777777" w:rsidR="00046540" w:rsidRPr="000A0A5F" w:rsidRDefault="00046540" w:rsidP="00046540">
            <w:pPr>
              <w:pStyle w:val="TAL"/>
            </w:pPr>
            <w:proofErr w:type="spellStart"/>
            <w:r w:rsidRPr="000A0A5F">
              <w:rPr>
                <w:lang w:eastAsia="zh-CN"/>
              </w:rPr>
              <w:t>SACInfo</w:t>
            </w:r>
            <w:proofErr w:type="spellEnd"/>
          </w:p>
        </w:tc>
        <w:tc>
          <w:tcPr>
            <w:tcW w:w="1848" w:type="dxa"/>
          </w:tcPr>
          <w:p w14:paraId="5C088665" w14:textId="77777777" w:rsidR="00046540" w:rsidRPr="000A0A5F" w:rsidRDefault="00046540" w:rsidP="00046540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lang w:eastAsia="zh-CN"/>
              </w:rPr>
              <w:t>3GPP TS 29.5</w:t>
            </w:r>
            <w:r w:rsidRPr="000A0A5F">
              <w:rPr>
                <w:lang w:eastAsia="zh-CN"/>
              </w:rPr>
              <w:t>71</w:t>
            </w:r>
            <w:r w:rsidRPr="000A0A5F">
              <w:rPr>
                <w:rFonts w:hint="eastAsia"/>
                <w:lang w:eastAsia="zh-CN"/>
              </w:rPr>
              <w:t> [</w:t>
            </w:r>
            <w:r w:rsidRPr="000A0A5F">
              <w:rPr>
                <w:lang w:eastAsia="zh-CN"/>
              </w:rPr>
              <w:t>45]</w:t>
            </w:r>
          </w:p>
        </w:tc>
        <w:tc>
          <w:tcPr>
            <w:tcW w:w="5308" w:type="dxa"/>
          </w:tcPr>
          <w:p w14:paraId="4E18AE80" w14:textId="77777777" w:rsidR="00046540" w:rsidRPr="000A0A5F" w:rsidRDefault="00046540" w:rsidP="00046540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rPr>
                <w:noProof/>
              </w:rPr>
              <w:t xml:space="preserve">Represents network slice admission control information to control the triggering of notifications or convey </w:t>
            </w:r>
            <w:r w:rsidRPr="000A0A5F">
              <w:t>network slice status information</w:t>
            </w:r>
            <w:r w:rsidRPr="000A0A5F">
              <w:rPr>
                <w:noProof/>
              </w:rPr>
              <w:t>.</w:t>
            </w:r>
          </w:p>
        </w:tc>
      </w:tr>
      <w:tr w:rsidR="00046540" w:rsidRPr="000A0A5F" w14:paraId="35098EF4" w14:textId="77777777" w:rsidTr="004768EC">
        <w:trPr>
          <w:jc w:val="center"/>
        </w:trPr>
        <w:tc>
          <w:tcPr>
            <w:tcW w:w="2535" w:type="dxa"/>
          </w:tcPr>
          <w:p w14:paraId="1524C5DD" w14:textId="77777777" w:rsidR="00046540" w:rsidRPr="000A0A5F" w:rsidRDefault="00046540" w:rsidP="00046540">
            <w:pPr>
              <w:pStyle w:val="TAL"/>
            </w:pPr>
            <w:r w:rsidRPr="000A0A5F">
              <w:rPr>
                <w:noProof/>
                <w:lang w:eastAsia="zh-CN"/>
              </w:rPr>
              <w:t>Snssai</w:t>
            </w:r>
          </w:p>
        </w:tc>
        <w:tc>
          <w:tcPr>
            <w:tcW w:w="1848" w:type="dxa"/>
          </w:tcPr>
          <w:p w14:paraId="3EC76B01" w14:textId="77777777" w:rsidR="00046540" w:rsidRPr="000A0A5F" w:rsidRDefault="00046540" w:rsidP="00046540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lang w:eastAsia="zh-CN"/>
              </w:rPr>
              <w:t>3GPP TS 29.5</w:t>
            </w:r>
            <w:r w:rsidRPr="000A0A5F">
              <w:rPr>
                <w:lang w:eastAsia="zh-CN"/>
              </w:rPr>
              <w:t>71</w:t>
            </w:r>
            <w:r w:rsidRPr="000A0A5F">
              <w:rPr>
                <w:rFonts w:hint="eastAsia"/>
                <w:lang w:eastAsia="zh-CN"/>
              </w:rPr>
              <w:t> [</w:t>
            </w:r>
            <w:r w:rsidRPr="000A0A5F">
              <w:rPr>
                <w:lang w:eastAsia="zh-CN"/>
              </w:rPr>
              <w:t>45]</w:t>
            </w:r>
          </w:p>
        </w:tc>
        <w:tc>
          <w:tcPr>
            <w:tcW w:w="5308" w:type="dxa"/>
          </w:tcPr>
          <w:p w14:paraId="0360D64A" w14:textId="77777777" w:rsidR="00046540" w:rsidRPr="000A0A5F" w:rsidRDefault="00046540" w:rsidP="00046540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rPr>
                <w:noProof/>
              </w:rPr>
              <w:t>Contains a S-NSSAI.</w:t>
            </w:r>
          </w:p>
        </w:tc>
      </w:tr>
      <w:tr w:rsidR="00046540" w:rsidRPr="000A0A5F" w14:paraId="63C3AE47" w14:textId="77777777" w:rsidTr="004768EC">
        <w:trPr>
          <w:jc w:val="center"/>
        </w:trPr>
        <w:tc>
          <w:tcPr>
            <w:tcW w:w="2535" w:type="dxa"/>
          </w:tcPr>
          <w:p w14:paraId="4ABDF7B6" w14:textId="77777777" w:rsidR="00046540" w:rsidRPr="000A0A5F" w:rsidRDefault="00046540" w:rsidP="00046540">
            <w:pPr>
              <w:pStyle w:val="TAL"/>
            </w:pPr>
            <w:r w:rsidRPr="000A0A5F">
              <w:rPr>
                <w:noProof/>
                <w:lang w:eastAsia="zh-CN"/>
              </w:rPr>
              <w:t>SupportedFeatures</w:t>
            </w:r>
          </w:p>
        </w:tc>
        <w:tc>
          <w:tcPr>
            <w:tcW w:w="1848" w:type="dxa"/>
          </w:tcPr>
          <w:p w14:paraId="74D4EF7C" w14:textId="77777777" w:rsidR="00046540" w:rsidRPr="000A0A5F" w:rsidRDefault="00046540" w:rsidP="00046540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3GPP TS 29.571 [45]</w:t>
            </w:r>
          </w:p>
        </w:tc>
        <w:tc>
          <w:tcPr>
            <w:tcW w:w="5308" w:type="dxa"/>
          </w:tcPr>
          <w:p w14:paraId="27F4573E" w14:textId="77777777" w:rsidR="00046540" w:rsidRPr="000A0A5F" w:rsidRDefault="00046540" w:rsidP="00046540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noProof/>
                <w:szCs w:val="18"/>
              </w:rPr>
              <w:t xml:space="preserve">Used to negotiate the applicability of the optional features defined in </w:t>
            </w:r>
            <w:r w:rsidRPr="000A0A5F">
              <w:rPr>
                <w:noProof/>
              </w:rPr>
              <w:t>table </w:t>
            </w:r>
            <w:r w:rsidRPr="000A0A5F">
              <w:t>5.</w:t>
            </w:r>
            <w:r w:rsidRPr="000A0A5F">
              <w:rPr>
                <w:rFonts w:hint="eastAsia"/>
              </w:rPr>
              <w:t>3</w:t>
            </w:r>
            <w:r w:rsidRPr="000A0A5F">
              <w:t>.4-1</w:t>
            </w:r>
            <w:r w:rsidRPr="000A0A5F">
              <w:rPr>
                <w:noProof/>
              </w:rPr>
              <w:t>.</w:t>
            </w:r>
          </w:p>
        </w:tc>
      </w:tr>
      <w:tr w:rsidR="00046540" w:rsidRPr="000A0A5F" w14:paraId="4002247E" w14:textId="77777777" w:rsidTr="004768EC">
        <w:trPr>
          <w:jc w:val="center"/>
        </w:trPr>
        <w:tc>
          <w:tcPr>
            <w:tcW w:w="2535" w:type="dxa"/>
          </w:tcPr>
          <w:p w14:paraId="6501C1F1" w14:textId="77777777" w:rsidR="00046540" w:rsidRPr="000A0A5F" w:rsidRDefault="00046540" w:rsidP="00046540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rFonts w:hint="eastAsia"/>
                <w:noProof/>
                <w:lang w:eastAsia="zh-CN"/>
              </w:rPr>
              <w:t>ServiceIdentiy</w:t>
            </w:r>
          </w:p>
        </w:tc>
        <w:tc>
          <w:tcPr>
            <w:tcW w:w="1848" w:type="dxa"/>
          </w:tcPr>
          <w:p w14:paraId="0F7A26D3" w14:textId="77777777" w:rsidR="00046540" w:rsidRPr="000A0A5F" w:rsidRDefault="00046540" w:rsidP="00046540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3GPP TS 29.5</w:t>
            </w:r>
            <w:r w:rsidRPr="000A0A5F">
              <w:rPr>
                <w:rFonts w:hint="eastAsia"/>
                <w:noProof/>
              </w:rPr>
              <w:t>15</w:t>
            </w:r>
            <w:r w:rsidRPr="000A0A5F">
              <w:rPr>
                <w:noProof/>
              </w:rPr>
              <w:t> [65]</w:t>
            </w:r>
          </w:p>
        </w:tc>
        <w:tc>
          <w:tcPr>
            <w:tcW w:w="5308" w:type="dxa"/>
          </w:tcPr>
          <w:p w14:paraId="5C30322F" w14:textId="77777777" w:rsidR="00046540" w:rsidRPr="000A0A5F" w:rsidRDefault="00046540" w:rsidP="00046540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rPr>
                <w:rFonts w:cs="Arial" w:hint="eastAsia"/>
                <w:noProof/>
                <w:szCs w:val="18"/>
              </w:rPr>
              <w:t>Service identity</w:t>
            </w:r>
            <w:r w:rsidRPr="000A0A5F">
              <w:rPr>
                <w:rFonts w:cs="Arial"/>
                <w:noProof/>
                <w:szCs w:val="18"/>
              </w:rPr>
              <w:t>.</w:t>
            </w:r>
          </w:p>
        </w:tc>
      </w:tr>
      <w:tr w:rsidR="00046540" w:rsidRPr="000A0A5F" w14:paraId="6D34EC01" w14:textId="77777777" w:rsidTr="004768EC">
        <w:trPr>
          <w:jc w:val="center"/>
        </w:trPr>
        <w:tc>
          <w:tcPr>
            <w:tcW w:w="2535" w:type="dxa"/>
          </w:tcPr>
          <w:p w14:paraId="2D3ED36F" w14:textId="77777777" w:rsidR="00046540" w:rsidRPr="000A0A5F" w:rsidRDefault="00046540" w:rsidP="00046540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SupportedGADShapes</w:t>
            </w:r>
          </w:p>
        </w:tc>
        <w:tc>
          <w:tcPr>
            <w:tcW w:w="1848" w:type="dxa"/>
          </w:tcPr>
          <w:p w14:paraId="5E42251C" w14:textId="77777777" w:rsidR="00046540" w:rsidRPr="000A0A5F" w:rsidRDefault="00046540" w:rsidP="00046540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3GPP TS 29.572 [42]</w:t>
            </w:r>
          </w:p>
        </w:tc>
        <w:tc>
          <w:tcPr>
            <w:tcW w:w="5308" w:type="dxa"/>
          </w:tcPr>
          <w:p w14:paraId="2A969092" w14:textId="77777777" w:rsidR="00046540" w:rsidRPr="000A0A5F" w:rsidRDefault="00046540" w:rsidP="00046540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rPr>
                <w:rFonts w:cs="Arial"/>
                <w:noProof/>
                <w:szCs w:val="18"/>
              </w:rPr>
              <w:t>Supported Geographical Area Description shapes.</w:t>
            </w:r>
          </w:p>
        </w:tc>
      </w:tr>
      <w:tr w:rsidR="00046540" w:rsidRPr="000A0A5F" w:rsidDel="00046540" w14:paraId="3654EF25" w14:textId="08A0E0F4" w:rsidTr="004768EC">
        <w:trPr>
          <w:jc w:val="center"/>
          <w:del w:id="163" w:author="Huawei" w:date="2024-01-27T15:32:00Z"/>
        </w:trPr>
        <w:tc>
          <w:tcPr>
            <w:tcW w:w="2535" w:type="dxa"/>
          </w:tcPr>
          <w:p w14:paraId="224EE0B2" w14:textId="48C45E07" w:rsidR="00046540" w:rsidRPr="000A0A5F" w:rsidDel="00046540" w:rsidRDefault="00046540" w:rsidP="00046540">
            <w:pPr>
              <w:pStyle w:val="TAL"/>
              <w:rPr>
                <w:del w:id="164" w:author="Huawei" w:date="2024-01-27T15:32:00Z"/>
                <w:noProof/>
                <w:lang w:eastAsia="zh-CN"/>
              </w:rPr>
            </w:pPr>
            <w:del w:id="165" w:author="Huawei" w:date="2024-01-27T15:32:00Z">
              <w:r w:rsidRPr="000A0A5F" w:rsidDel="00046540">
                <w:rPr>
                  <w:noProof/>
                  <w:lang w:eastAsia="zh-CN"/>
                </w:rPr>
                <w:delText>MacAddr48</w:delText>
              </w:r>
            </w:del>
          </w:p>
        </w:tc>
        <w:tc>
          <w:tcPr>
            <w:tcW w:w="1848" w:type="dxa"/>
          </w:tcPr>
          <w:p w14:paraId="470EC9BB" w14:textId="30581693" w:rsidR="00046540" w:rsidRPr="000A0A5F" w:rsidDel="00046540" w:rsidRDefault="00046540" w:rsidP="00046540">
            <w:pPr>
              <w:pStyle w:val="TAL"/>
              <w:rPr>
                <w:del w:id="166" w:author="Huawei" w:date="2024-01-27T15:32:00Z"/>
                <w:noProof/>
              </w:rPr>
            </w:pPr>
            <w:del w:id="167" w:author="Huawei" w:date="2024-01-27T15:32:00Z">
              <w:r w:rsidRPr="000A0A5F" w:rsidDel="00046540">
                <w:rPr>
                  <w:noProof/>
                </w:rPr>
                <w:delText>3GPP TS 29.571 [45]</w:delText>
              </w:r>
            </w:del>
          </w:p>
        </w:tc>
        <w:tc>
          <w:tcPr>
            <w:tcW w:w="5308" w:type="dxa"/>
          </w:tcPr>
          <w:p w14:paraId="1D5DE633" w14:textId="3E66CBAF" w:rsidR="00046540" w:rsidRPr="000A0A5F" w:rsidDel="00046540" w:rsidRDefault="00046540" w:rsidP="00046540">
            <w:pPr>
              <w:pStyle w:val="TAL"/>
              <w:rPr>
                <w:del w:id="168" w:author="Huawei" w:date="2024-01-27T15:32:00Z"/>
                <w:rFonts w:cs="Arial"/>
                <w:noProof/>
                <w:szCs w:val="18"/>
              </w:rPr>
            </w:pPr>
            <w:del w:id="169" w:author="Huawei" w:date="2024-01-27T15:32:00Z">
              <w:r w:rsidRPr="000A0A5F" w:rsidDel="00046540">
                <w:rPr>
                  <w:rFonts w:cs="Arial"/>
                  <w:noProof/>
                  <w:szCs w:val="18"/>
                </w:rPr>
                <w:delText>MAC Address.</w:delText>
              </w:r>
            </w:del>
          </w:p>
        </w:tc>
      </w:tr>
      <w:tr w:rsidR="00046540" w:rsidRPr="000A0A5F" w14:paraId="2577FF68" w14:textId="77777777" w:rsidTr="004768EC">
        <w:trPr>
          <w:jc w:val="center"/>
        </w:trPr>
        <w:tc>
          <w:tcPr>
            <w:tcW w:w="2535" w:type="dxa"/>
          </w:tcPr>
          <w:p w14:paraId="73673641" w14:textId="77777777" w:rsidR="00046540" w:rsidRPr="000A0A5F" w:rsidRDefault="00046540" w:rsidP="00046540">
            <w:pPr>
              <w:pStyle w:val="TAL"/>
              <w:rPr>
                <w:noProof/>
                <w:lang w:eastAsia="zh-CN"/>
              </w:rPr>
            </w:pPr>
            <w:proofErr w:type="spellStart"/>
            <w:r w:rsidRPr="000A0A5F">
              <w:t>UcPurpose</w:t>
            </w:r>
            <w:proofErr w:type="spellEnd"/>
          </w:p>
        </w:tc>
        <w:tc>
          <w:tcPr>
            <w:tcW w:w="1848" w:type="dxa"/>
          </w:tcPr>
          <w:p w14:paraId="59995752" w14:textId="77777777" w:rsidR="00046540" w:rsidRPr="000A0A5F" w:rsidRDefault="00046540" w:rsidP="00046540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lang w:eastAsia="zh-CN"/>
              </w:rPr>
              <w:t>3GPP TS 29.</w:t>
            </w:r>
            <w:r w:rsidRPr="000A0A5F">
              <w:rPr>
                <w:lang w:eastAsia="zh-CN"/>
              </w:rPr>
              <w:t>503</w:t>
            </w:r>
            <w:r w:rsidRPr="000A0A5F">
              <w:rPr>
                <w:rFonts w:hint="eastAsia"/>
                <w:lang w:eastAsia="zh-CN"/>
              </w:rPr>
              <w:t> [</w:t>
            </w:r>
            <w:r w:rsidRPr="000A0A5F">
              <w:rPr>
                <w:lang w:eastAsia="zh-CN"/>
              </w:rPr>
              <w:t>63</w:t>
            </w:r>
            <w:r w:rsidRPr="000A0A5F">
              <w:rPr>
                <w:rFonts w:hint="eastAsia"/>
                <w:lang w:eastAsia="zh-CN"/>
              </w:rPr>
              <w:t>]</w:t>
            </w:r>
          </w:p>
        </w:tc>
        <w:tc>
          <w:tcPr>
            <w:tcW w:w="5308" w:type="dxa"/>
          </w:tcPr>
          <w:p w14:paraId="6AB7BA6E" w14:textId="77777777" w:rsidR="00046540" w:rsidRPr="000A0A5F" w:rsidRDefault="00046540" w:rsidP="00046540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rPr>
                <w:rFonts w:cs="Arial"/>
                <w:szCs w:val="18"/>
                <w:lang w:eastAsia="zh-CN"/>
              </w:rPr>
              <w:t>Represents the purpose of a user consent.</w:t>
            </w:r>
          </w:p>
        </w:tc>
      </w:tr>
      <w:tr w:rsidR="00046540" w:rsidRPr="000A0A5F" w14:paraId="3585094C" w14:textId="77777777" w:rsidTr="004768EC">
        <w:trPr>
          <w:jc w:val="center"/>
        </w:trPr>
        <w:tc>
          <w:tcPr>
            <w:tcW w:w="2535" w:type="dxa"/>
          </w:tcPr>
          <w:p w14:paraId="078DEC69" w14:textId="77777777" w:rsidR="00046540" w:rsidRPr="000A0A5F" w:rsidRDefault="00046540" w:rsidP="00046540">
            <w:pPr>
              <w:pStyle w:val="TAL"/>
            </w:pPr>
            <w:proofErr w:type="spellStart"/>
            <w:r w:rsidRPr="000A0A5F">
              <w:t>Uinteger</w:t>
            </w:r>
            <w:proofErr w:type="spellEnd"/>
          </w:p>
        </w:tc>
        <w:tc>
          <w:tcPr>
            <w:tcW w:w="1848" w:type="dxa"/>
          </w:tcPr>
          <w:p w14:paraId="6AB33163" w14:textId="77777777" w:rsidR="00046540" w:rsidRPr="000A0A5F" w:rsidRDefault="00046540" w:rsidP="00046540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3GPP TS 29.571 [45]</w:t>
            </w:r>
          </w:p>
        </w:tc>
        <w:tc>
          <w:tcPr>
            <w:tcW w:w="5308" w:type="dxa"/>
          </w:tcPr>
          <w:p w14:paraId="777A9A79" w14:textId="77777777" w:rsidR="00046540" w:rsidRPr="000A0A5F" w:rsidRDefault="00046540" w:rsidP="0004654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>Represents an unsigned Integer.</w:t>
            </w:r>
          </w:p>
        </w:tc>
      </w:tr>
      <w:tr w:rsidR="00652784" w:rsidRPr="000A0A5F" w14:paraId="6E7E39C2" w14:textId="77777777" w:rsidTr="004768EC">
        <w:trPr>
          <w:jc w:val="center"/>
          <w:ins w:id="170" w:author="Huawei" w:date="2024-01-27T16:05:00Z"/>
        </w:trPr>
        <w:tc>
          <w:tcPr>
            <w:tcW w:w="2535" w:type="dxa"/>
          </w:tcPr>
          <w:p w14:paraId="134ED9CC" w14:textId="2EAA10ED" w:rsidR="00652784" w:rsidRPr="000A0A5F" w:rsidRDefault="00652784" w:rsidP="00046540">
            <w:pPr>
              <w:pStyle w:val="TAL"/>
              <w:rPr>
                <w:ins w:id="171" w:author="Huawei" w:date="2024-01-27T16:05:00Z"/>
              </w:rPr>
            </w:pPr>
            <w:ins w:id="172" w:author="Huawei" w:date="2024-01-27T16:05:00Z">
              <w:r w:rsidRPr="000A0A5F">
                <w:t>Uncertainty</w:t>
              </w:r>
            </w:ins>
          </w:p>
        </w:tc>
        <w:tc>
          <w:tcPr>
            <w:tcW w:w="1848" w:type="dxa"/>
          </w:tcPr>
          <w:p w14:paraId="53061F4E" w14:textId="3C3FC199" w:rsidR="00652784" w:rsidRPr="000A0A5F" w:rsidRDefault="00652784" w:rsidP="00046540">
            <w:pPr>
              <w:pStyle w:val="TAL"/>
              <w:rPr>
                <w:ins w:id="173" w:author="Huawei" w:date="2024-01-27T16:05:00Z"/>
                <w:noProof/>
              </w:rPr>
            </w:pPr>
            <w:ins w:id="174" w:author="Huawei" w:date="2024-01-27T16:05:00Z">
              <w:r w:rsidRPr="000A0A5F">
                <w:rPr>
                  <w:rFonts w:hint="eastAsia"/>
                  <w:lang w:eastAsia="zh-CN"/>
                </w:rPr>
                <w:t>3GPP TS 29.572 [</w:t>
              </w:r>
              <w:r w:rsidRPr="000A0A5F">
                <w:rPr>
                  <w:lang w:eastAsia="zh-CN"/>
                </w:rPr>
                <w:t>42]</w:t>
              </w:r>
            </w:ins>
          </w:p>
        </w:tc>
        <w:tc>
          <w:tcPr>
            <w:tcW w:w="5308" w:type="dxa"/>
          </w:tcPr>
          <w:p w14:paraId="2CEBD605" w14:textId="1B0E0437" w:rsidR="00652784" w:rsidRPr="000A0A5F" w:rsidRDefault="00652784" w:rsidP="00046540">
            <w:pPr>
              <w:pStyle w:val="TAL"/>
              <w:rPr>
                <w:ins w:id="175" w:author="Huawei" w:date="2024-01-27T16:05:00Z"/>
              </w:rPr>
            </w:pPr>
            <w:ins w:id="176" w:author="Huawei" w:date="2024-01-27T16:06:00Z">
              <w:r w:rsidRPr="00057491">
                <w:t>Indicates value of uncertainty</w:t>
              </w:r>
              <w:r>
                <w:t>.</w:t>
              </w:r>
            </w:ins>
          </w:p>
        </w:tc>
      </w:tr>
      <w:tr w:rsidR="00046540" w:rsidRPr="000A0A5F" w14:paraId="1434E726" w14:textId="77777777" w:rsidTr="004768EC">
        <w:trPr>
          <w:jc w:val="center"/>
        </w:trPr>
        <w:tc>
          <w:tcPr>
            <w:tcW w:w="2535" w:type="dxa"/>
          </w:tcPr>
          <w:p w14:paraId="4BC26D78" w14:textId="77777777" w:rsidR="00046540" w:rsidRPr="000A0A5F" w:rsidRDefault="00046540" w:rsidP="00046540">
            <w:pPr>
              <w:pStyle w:val="TAL"/>
              <w:rPr>
                <w:noProof/>
                <w:lang w:eastAsia="zh-CN"/>
              </w:rPr>
            </w:pPr>
            <w:r w:rsidRPr="000A0A5F">
              <w:t>Uri</w:t>
            </w:r>
          </w:p>
        </w:tc>
        <w:tc>
          <w:tcPr>
            <w:tcW w:w="1848" w:type="dxa"/>
          </w:tcPr>
          <w:p w14:paraId="7CEE6BA8" w14:textId="77777777" w:rsidR="00046540" w:rsidRPr="000A0A5F" w:rsidRDefault="00046540" w:rsidP="00046540">
            <w:pPr>
              <w:pStyle w:val="TAL"/>
              <w:rPr>
                <w:noProof/>
              </w:rPr>
            </w:pPr>
            <w:r w:rsidRPr="001F2DCD">
              <w:t>5.2.1.3.2</w:t>
            </w:r>
          </w:p>
        </w:tc>
        <w:tc>
          <w:tcPr>
            <w:tcW w:w="5308" w:type="dxa"/>
          </w:tcPr>
          <w:p w14:paraId="61A50EC8" w14:textId="77777777" w:rsidR="00046540" w:rsidRPr="000A0A5F" w:rsidRDefault="00046540" w:rsidP="00046540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t>Represents a URI.</w:t>
            </w:r>
          </w:p>
        </w:tc>
      </w:tr>
      <w:tr w:rsidR="00046540" w:rsidRPr="000A0A5F" w14:paraId="292212E4" w14:textId="77777777" w:rsidTr="004768EC">
        <w:trPr>
          <w:jc w:val="center"/>
        </w:trPr>
        <w:tc>
          <w:tcPr>
            <w:tcW w:w="2535" w:type="dxa"/>
          </w:tcPr>
          <w:p w14:paraId="4C946423" w14:textId="77777777" w:rsidR="00046540" w:rsidRPr="000A0A5F" w:rsidRDefault="00046540" w:rsidP="00046540">
            <w:pPr>
              <w:pStyle w:val="TAL"/>
            </w:pPr>
            <w:proofErr w:type="spellStart"/>
            <w:r w:rsidRPr="000A0A5F">
              <w:t>UserLocation</w:t>
            </w:r>
            <w:proofErr w:type="spellEnd"/>
          </w:p>
        </w:tc>
        <w:tc>
          <w:tcPr>
            <w:tcW w:w="1848" w:type="dxa"/>
          </w:tcPr>
          <w:p w14:paraId="73D2698E" w14:textId="77777777" w:rsidR="00046540" w:rsidRPr="000A0A5F" w:rsidRDefault="00046540" w:rsidP="00046540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3GPP TS 29.571 [6]</w:t>
            </w:r>
          </w:p>
        </w:tc>
        <w:tc>
          <w:tcPr>
            <w:tcW w:w="5308" w:type="dxa"/>
          </w:tcPr>
          <w:p w14:paraId="6A285A6E" w14:textId="77777777" w:rsidR="00046540" w:rsidRPr="000A0A5F" w:rsidRDefault="00046540" w:rsidP="00046540">
            <w:pPr>
              <w:pStyle w:val="TAL"/>
            </w:pPr>
            <w:r w:rsidRPr="000A0A5F">
              <w:t>Represents a user location.</w:t>
            </w:r>
          </w:p>
        </w:tc>
      </w:tr>
      <w:tr w:rsidR="00046540" w:rsidRPr="000A0A5F" w14:paraId="73F559E0" w14:textId="77777777" w:rsidTr="004768EC">
        <w:trPr>
          <w:jc w:val="center"/>
          <w:ins w:id="177" w:author="Huawei" w:date="2024-01-27T15:32:00Z"/>
        </w:trPr>
        <w:tc>
          <w:tcPr>
            <w:tcW w:w="2535" w:type="dxa"/>
          </w:tcPr>
          <w:p w14:paraId="76D65807" w14:textId="5EC02346" w:rsidR="00046540" w:rsidRPr="000A0A5F" w:rsidRDefault="00046540" w:rsidP="00046540">
            <w:pPr>
              <w:pStyle w:val="TAL"/>
              <w:rPr>
                <w:ins w:id="178" w:author="Huawei" w:date="2024-01-27T15:32:00Z"/>
              </w:rPr>
            </w:pPr>
            <w:proofErr w:type="spellStart"/>
            <w:ins w:id="179" w:author="Huawei" w:date="2024-01-27T15:32:00Z">
              <w:r w:rsidRPr="000A0A5F">
                <w:rPr>
                  <w:rFonts w:hint="eastAsia"/>
                </w:rPr>
                <w:t>VelocityEstimate</w:t>
              </w:r>
              <w:proofErr w:type="spellEnd"/>
            </w:ins>
          </w:p>
        </w:tc>
        <w:tc>
          <w:tcPr>
            <w:tcW w:w="1848" w:type="dxa"/>
          </w:tcPr>
          <w:p w14:paraId="17FC032D" w14:textId="0C161FE1" w:rsidR="00046540" w:rsidRPr="000A0A5F" w:rsidRDefault="00046540" w:rsidP="00046540">
            <w:pPr>
              <w:pStyle w:val="TAL"/>
              <w:rPr>
                <w:ins w:id="180" w:author="Huawei" w:date="2024-01-27T15:32:00Z"/>
                <w:lang w:eastAsia="zh-CN"/>
              </w:rPr>
            </w:pPr>
            <w:ins w:id="181" w:author="Huawei" w:date="2024-01-27T15:32:00Z">
              <w:r w:rsidRPr="000A0A5F">
                <w:rPr>
                  <w:rFonts w:hint="eastAsia"/>
                  <w:lang w:eastAsia="zh-CN"/>
                </w:rPr>
                <w:t>3GPP TS 29.572 [</w:t>
              </w:r>
              <w:r w:rsidRPr="000A0A5F">
                <w:rPr>
                  <w:lang w:eastAsia="zh-CN"/>
                </w:rPr>
                <w:t>42]</w:t>
              </w:r>
            </w:ins>
          </w:p>
        </w:tc>
        <w:tc>
          <w:tcPr>
            <w:tcW w:w="5308" w:type="dxa"/>
          </w:tcPr>
          <w:p w14:paraId="3A1287ED" w14:textId="47D1C059" w:rsidR="00046540" w:rsidRPr="000A0A5F" w:rsidRDefault="00046540" w:rsidP="00046540">
            <w:pPr>
              <w:pStyle w:val="TAL"/>
              <w:rPr>
                <w:ins w:id="182" w:author="Huawei" w:date="2024-01-27T15:32:00Z"/>
              </w:rPr>
            </w:pPr>
            <w:ins w:id="183" w:author="Huawei" w:date="2024-01-27T15:32:00Z">
              <w:r w:rsidRPr="000A0A5F">
                <w:rPr>
                  <w:rFonts w:hint="eastAsia"/>
                  <w:lang w:eastAsia="zh-CN"/>
                </w:rPr>
                <w:t>UE velocity, if requested and available</w:t>
              </w:r>
              <w:r w:rsidRPr="000A0A5F">
                <w:rPr>
                  <w:lang w:eastAsia="zh-CN"/>
                </w:rPr>
                <w:t>.</w:t>
              </w:r>
            </w:ins>
          </w:p>
        </w:tc>
      </w:tr>
      <w:tr w:rsidR="00046540" w:rsidRPr="000A0A5F" w:rsidDel="00046540" w14:paraId="535CAAAC" w14:textId="0A00D3E4" w:rsidTr="004768EC">
        <w:trPr>
          <w:jc w:val="center"/>
          <w:del w:id="184" w:author="Huawei" w:date="2024-01-27T15:32:00Z"/>
        </w:trPr>
        <w:tc>
          <w:tcPr>
            <w:tcW w:w="2535" w:type="dxa"/>
          </w:tcPr>
          <w:p w14:paraId="1B3B8202" w14:textId="2FEA8C27" w:rsidR="00046540" w:rsidRPr="000A0A5F" w:rsidDel="00046540" w:rsidRDefault="00046540" w:rsidP="00046540">
            <w:pPr>
              <w:pStyle w:val="TAL"/>
              <w:rPr>
                <w:del w:id="185" w:author="Huawei" w:date="2024-01-27T15:32:00Z"/>
              </w:rPr>
            </w:pPr>
            <w:del w:id="186" w:author="Huawei" w:date="2024-01-27T15:32:00Z">
              <w:r w:rsidRPr="000A0A5F" w:rsidDel="00046540">
                <w:delText>RangingSlResult</w:delText>
              </w:r>
            </w:del>
          </w:p>
        </w:tc>
        <w:tc>
          <w:tcPr>
            <w:tcW w:w="1848" w:type="dxa"/>
          </w:tcPr>
          <w:p w14:paraId="54F73DA6" w14:textId="704CE438" w:rsidR="00046540" w:rsidRPr="000A0A5F" w:rsidDel="00046540" w:rsidRDefault="00046540" w:rsidP="00046540">
            <w:pPr>
              <w:pStyle w:val="TAL"/>
              <w:rPr>
                <w:del w:id="187" w:author="Huawei" w:date="2024-01-27T15:32:00Z"/>
                <w:lang w:eastAsia="zh-CN"/>
              </w:rPr>
            </w:pPr>
            <w:del w:id="188" w:author="Huawei" w:date="2024-01-27T15:32:00Z">
              <w:r w:rsidRPr="000A0A5F" w:rsidDel="00046540">
                <w:rPr>
                  <w:rFonts w:hint="eastAsia"/>
                  <w:noProof/>
                </w:rPr>
                <w:delText>3GPP TS 29.572 </w:delText>
              </w:r>
              <w:r w:rsidRPr="000A0A5F" w:rsidDel="00046540">
                <w:delText>[</w:delText>
              </w:r>
              <w:r w:rsidRPr="000A0A5F" w:rsidDel="00046540">
                <w:rPr>
                  <w:noProof/>
                </w:rPr>
                <w:delText>42</w:delText>
              </w:r>
              <w:r w:rsidRPr="000A0A5F" w:rsidDel="00046540">
                <w:delText>]</w:delText>
              </w:r>
            </w:del>
          </w:p>
        </w:tc>
        <w:tc>
          <w:tcPr>
            <w:tcW w:w="5308" w:type="dxa"/>
          </w:tcPr>
          <w:p w14:paraId="2C04E89D" w14:textId="2C245C97" w:rsidR="00046540" w:rsidRPr="000A0A5F" w:rsidDel="00046540" w:rsidRDefault="00046540" w:rsidP="00046540">
            <w:pPr>
              <w:pStyle w:val="TAL"/>
              <w:rPr>
                <w:del w:id="189" w:author="Huawei" w:date="2024-01-27T15:32:00Z"/>
              </w:rPr>
            </w:pPr>
            <w:del w:id="190" w:author="Huawei" w:date="2024-01-27T15:32:00Z">
              <w:r w:rsidRPr="000A0A5F" w:rsidDel="00046540">
                <w:delText>Indicates result type for ranging and sidelink positioning</w:delText>
              </w:r>
            </w:del>
          </w:p>
        </w:tc>
      </w:tr>
      <w:tr w:rsidR="00046540" w:rsidRPr="000A0A5F" w:rsidDel="00046540" w14:paraId="22007E6E" w14:textId="5A0EBB1D" w:rsidTr="004768EC">
        <w:trPr>
          <w:jc w:val="center"/>
          <w:del w:id="191" w:author="Huawei" w:date="2024-01-27T15:32:00Z"/>
        </w:trPr>
        <w:tc>
          <w:tcPr>
            <w:tcW w:w="2535" w:type="dxa"/>
          </w:tcPr>
          <w:p w14:paraId="250C67F2" w14:textId="5CCD8CCC" w:rsidR="00046540" w:rsidRPr="000A0A5F" w:rsidDel="00046540" w:rsidRDefault="00046540" w:rsidP="00046540">
            <w:pPr>
              <w:pStyle w:val="TAL"/>
              <w:rPr>
                <w:del w:id="192" w:author="Huawei" w:date="2024-01-27T15:32:00Z"/>
              </w:rPr>
            </w:pPr>
            <w:del w:id="193" w:author="Huawei" w:date="2024-01-27T15:32:00Z">
              <w:r w:rsidRPr="000A0A5F" w:rsidDel="00046540">
                <w:delText>RelatedUE</w:delText>
              </w:r>
            </w:del>
          </w:p>
        </w:tc>
        <w:tc>
          <w:tcPr>
            <w:tcW w:w="1848" w:type="dxa"/>
          </w:tcPr>
          <w:p w14:paraId="67FC721F" w14:textId="667BC8DC" w:rsidR="00046540" w:rsidRPr="000A0A5F" w:rsidDel="00046540" w:rsidRDefault="00046540" w:rsidP="00046540">
            <w:pPr>
              <w:pStyle w:val="TAL"/>
              <w:rPr>
                <w:del w:id="194" w:author="Huawei" w:date="2024-01-27T15:32:00Z"/>
                <w:lang w:eastAsia="zh-CN"/>
              </w:rPr>
            </w:pPr>
            <w:del w:id="195" w:author="Huawei" w:date="2024-01-27T15:32:00Z">
              <w:r w:rsidRPr="000A0A5F" w:rsidDel="00046540">
                <w:rPr>
                  <w:rFonts w:hint="eastAsia"/>
                  <w:noProof/>
                </w:rPr>
                <w:delText>3GPP TS 29.572 </w:delText>
              </w:r>
              <w:r w:rsidRPr="000A0A5F" w:rsidDel="00046540">
                <w:delText>[</w:delText>
              </w:r>
              <w:r w:rsidRPr="000A0A5F" w:rsidDel="00046540">
                <w:rPr>
                  <w:noProof/>
                </w:rPr>
                <w:delText>42</w:delText>
              </w:r>
              <w:r w:rsidRPr="000A0A5F" w:rsidDel="00046540">
                <w:delText>]</w:delText>
              </w:r>
            </w:del>
          </w:p>
        </w:tc>
        <w:tc>
          <w:tcPr>
            <w:tcW w:w="5308" w:type="dxa"/>
          </w:tcPr>
          <w:p w14:paraId="5AB30CD7" w14:textId="35D57C4F" w:rsidR="00046540" w:rsidRPr="000A0A5F" w:rsidDel="00046540" w:rsidRDefault="00046540" w:rsidP="00046540">
            <w:pPr>
              <w:pStyle w:val="TAL"/>
              <w:rPr>
                <w:del w:id="196" w:author="Huawei" w:date="2024-01-27T15:32:00Z"/>
              </w:rPr>
            </w:pPr>
            <w:del w:id="197" w:author="Huawei" w:date="2024-01-27T15:32:00Z">
              <w:r w:rsidRPr="000A0A5F" w:rsidDel="00046540">
                <w:delText>Indicates information for related UE for ranging and sidelink positioning</w:delText>
              </w:r>
            </w:del>
          </w:p>
        </w:tc>
      </w:tr>
    </w:tbl>
    <w:p w14:paraId="07FF1223" w14:textId="77777777" w:rsidR="00046540" w:rsidRPr="000A0A5F" w:rsidRDefault="00046540" w:rsidP="00046540">
      <w:pPr>
        <w:rPr>
          <w:noProof/>
        </w:rPr>
      </w:pPr>
    </w:p>
    <w:p w14:paraId="5F6789D3" w14:textId="77777777" w:rsidR="00046540" w:rsidRPr="000A0A5F" w:rsidRDefault="00046540" w:rsidP="00046540">
      <w:r w:rsidRPr="000A0A5F">
        <w:lastRenderedPageBreak/>
        <w:t xml:space="preserve">Table 5.3.2.1.1-2 specifies the data types defined for the </w:t>
      </w:r>
      <w:proofErr w:type="spellStart"/>
      <w:r w:rsidRPr="000A0A5F">
        <w:t>MonitoringEvent</w:t>
      </w:r>
      <w:proofErr w:type="spellEnd"/>
      <w:r w:rsidRPr="000A0A5F">
        <w:t xml:space="preserve"> API.</w:t>
      </w:r>
    </w:p>
    <w:p w14:paraId="221F5DF0" w14:textId="77777777" w:rsidR="00046540" w:rsidRPr="000A0A5F" w:rsidRDefault="00046540" w:rsidP="00046540">
      <w:pPr>
        <w:pStyle w:val="TH"/>
      </w:pPr>
      <w:r w:rsidRPr="000A0A5F">
        <w:lastRenderedPageBreak/>
        <w:t xml:space="preserve">Table 5.3.2.1.1-2: </w:t>
      </w:r>
      <w:proofErr w:type="spellStart"/>
      <w:r w:rsidRPr="000A0A5F">
        <w:t>MonitoringEvent</w:t>
      </w:r>
      <w:proofErr w:type="spellEnd"/>
      <w:r w:rsidRPr="000A0A5F">
        <w:t xml:space="preserve"> API specific Data Types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88"/>
        <w:gridCol w:w="964"/>
        <w:gridCol w:w="4365"/>
        <w:gridCol w:w="1412"/>
      </w:tblGrid>
      <w:tr w:rsidR="00046540" w:rsidRPr="000A0A5F" w14:paraId="240B9525" w14:textId="77777777" w:rsidTr="004768EC">
        <w:trPr>
          <w:jc w:val="center"/>
        </w:trPr>
        <w:tc>
          <w:tcPr>
            <w:tcW w:w="2888" w:type="dxa"/>
            <w:shd w:val="clear" w:color="auto" w:fill="C0C0C0"/>
            <w:vAlign w:val="center"/>
            <w:hideMark/>
          </w:tcPr>
          <w:p w14:paraId="28638473" w14:textId="77777777" w:rsidR="00046540" w:rsidRPr="000A0A5F" w:rsidRDefault="00046540" w:rsidP="004768EC">
            <w:pPr>
              <w:pStyle w:val="TAH"/>
            </w:pPr>
            <w:r w:rsidRPr="000A0A5F">
              <w:lastRenderedPageBreak/>
              <w:t>Data type</w:t>
            </w:r>
          </w:p>
        </w:tc>
        <w:tc>
          <w:tcPr>
            <w:tcW w:w="964" w:type="dxa"/>
            <w:shd w:val="clear" w:color="auto" w:fill="C0C0C0"/>
            <w:vAlign w:val="center"/>
          </w:tcPr>
          <w:p w14:paraId="0CDCF577" w14:textId="77777777" w:rsidR="00046540" w:rsidRPr="000A0A5F" w:rsidRDefault="00046540" w:rsidP="004768EC">
            <w:pPr>
              <w:pStyle w:val="TAH"/>
            </w:pPr>
            <w:r w:rsidRPr="000A0A5F">
              <w:t>Clause defined</w:t>
            </w:r>
          </w:p>
        </w:tc>
        <w:tc>
          <w:tcPr>
            <w:tcW w:w="4365" w:type="dxa"/>
            <w:shd w:val="clear" w:color="auto" w:fill="C0C0C0"/>
            <w:vAlign w:val="center"/>
            <w:hideMark/>
          </w:tcPr>
          <w:p w14:paraId="13C186DD" w14:textId="77777777" w:rsidR="00046540" w:rsidRPr="000A0A5F" w:rsidRDefault="00046540" w:rsidP="004768EC">
            <w:pPr>
              <w:pStyle w:val="TAH"/>
            </w:pPr>
            <w:r w:rsidRPr="000A0A5F">
              <w:t>Description</w:t>
            </w:r>
          </w:p>
        </w:tc>
        <w:tc>
          <w:tcPr>
            <w:tcW w:w="1412" w:type="dxa"/>
            <w:shd w:val="clear" w:color="auto" w:fill="C0C0C0"/>
            <w:vAlign w:val="center"/>
          </w:tcPr>
          <w:p w14:paraId="025F7B58" w14:textId="77777777" w:rsidR="00046540" w:rsidRPr="000A0A5F" w:rsidRDefault="00046540" w:rsidP="004768EC">
            <w:pPr>
              <w:pStyle w:val="TAH"/>
            </w:pPr>
            <w:r w:rsidRPr="000A0A5F">
              <w:t>Applicability</w:t>
            </w:r>
          </w:p>
        </w:tc>
      </w:tr>
      <w:tr w:rsidR="00046540" w:rsidRPr="000A0A5F" w14:paraId="46F84138" w14:textId="77777777" w:rsidTr="004768EC">
        <w:trPr>
          <w:jc w:val="center"/>
        </w:trPr>
        <w:tc>
          <w:tcPr>
            <w:tcW w:w="2888" w:type="dxa"/>
            <w:vAlign w:val="center"/>
          </w:tcPr>
          <w:p w14:paraId="6B656C6E" w14:textId="77777777" w:rsidR="00046540" w:rsidRPr="000A0A5F" w:rsidRDefault="00046540" w:rsidP="004768EC">
            <w:pPr>
              <w:pStyle w:val="TAL"/>
            </w:pPr>
            <w:r w:rsidRPr="000A0A5F">
              <w:t>Accuracy</w:t>
            </w:r>
          </w:p>
        </w:tc>
        <w:tc>
          <w:tcPr>
            <w:tcW w:w="964" w:type="dxa"/>
            <w:vAlign w:val="center"/>
          </w:tcPr>
          <w:p w14:paraId="2CFDAD73" w14:textId="77777777" w:rsidR="00046540" w:rsidRPr="000A0A5F" w:rsidRDefault="00046540" w:rsidP="004768EC">
            <w:pPr>
              <w:pStyle w:val="TAC"/>
            </w:pPr>
            <w:r w:rsidRPr="000A0A5F">
              <w:t>5.3.2.4.7</w:t>
            </w:r>
          </w:p>
        </w:tc>
        <w:tc>
          <w:tcPr>
            <w:tcW w:w="4365" w:type="dxa"/>
            <w:vAlign w:val="center"/>
          </w:tcPr>
          <w:p w14:paraId="1AF3E76D" w14:textId="77777777" w:rsidR="00046540" w:rsidRPr="000A0A5F" w:rsidRDefault="00046540" w:rsidP="004768EC">
            <w:pPr>
              <w:pStyle w:val="TAL"/>
            </w:pPr>
            <w:r w:rsidRPr="000A0A5F">
              <w:t>Represents a desired granularity of accuracy for the requested location information.</w:t>
            </w:r>
          </w:p>
        </w:tc>
        <w:tc>
          <w:tcPr>
            <w:tcW w:w="1412" w:type="dxa"/>
            <w:vAlign w:val="center"/>
          </w:tcPr>
          <w:p w14:paraId="1A02017D" w14:textId="77777777" w:rsidR="00046540" w:rsidRPr="000A0A5F" w:rsidRDefault="00046540" w:rsidP="004768EC">
            <w:pPr>
              <w:pStyle w:val="TAL"/>
            </w:pPr>
            <w:proofErr w:type="spellStart"/>
            <w:r w:rsidRPr="000A0A5F">
              <w:rPr>
                <w:lang w:eastAsia="zh-CN"/>
              </w:rPr>
              <w:t>Location</w:t>
            </w:r>
            <w:r w:rsidRPr="000A0A5F">
              <w:t>_notification</w:t>
            </w:r>
            <w:proofErr w:type="spellEnd"/>
            <w:r w:rsidRPr="000A0A5F">
              <w:rPr>
                <w:rFonts w:hint="eastAsia"/>
              </w:rPr>
              <w:t>,</w:t>
            </w:r>
          </w:p>
          <w:p w14:paraId="59FFD76C" w14:textId="77777777" w:rsidR="00046540" w:rsidRPr="000A0A5F" w:rsidRDefault="00046540" w:rsidP="004768EC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  <w:r w:rsidRPr="000A0A5F">
              <w:rPr>
                <w:rFonts w:cs="Arial"/>
                <w:szCs w:val="18"/>
              </w:rPr>
              <w:t>, EDGEAPP</w:t>
            </w:r>
          </w:p>
        </w:tc>
      </w:tr>
      <w:tr w:rsidR="00046540" w:rsidRPr="000A0A5F" w14:paraId="26E0F934" w14:textId="77777777" w:rsidTr="004768EC">
        <w:trPr>
          <w:jc w:val="center"/>
        </w:trPr>
        <w:tc>
          <w:tcPr>
            <w:tcW w:w="2888" w:type="dxa"/>
            <w:vAlign w:val="center"/>
          </w:tcPr>
          <w:p w14:paraId="3CEAEC44" w14:textId="77777777" w:rsidR="00046540" w:rsidRPr="000A0A5F" w:rsidRDefault="00046540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t>ApiCapabilityInfo</w:t>
            </w:r>
            <w:proofErr w:type="spellEnd"/>
          </w:p>
        </w:tc>
        <w:tc>
          <w:tcPr>
            <w:tcW w:w="964" w:type="dxa"/>
            <w:vAlign w:val="center"/>
          </w:tcPr>
          <w:p w14:paraId="1B76CE43" w14:textId="77777777" w:rsidR="00046540" w:rsidRPr="000A0A5F" w:rsidRDefault="00046540" w:rsidP="004768EC">
            <w:pPr>
              <w:pStyle w:val="TAC"/>
            </w:pPr>
            <w:r w:rsidRPr="000A0A5F">
              <w:t>5.3.2.3.9</w:t>
            </w:r>
          </w:p>
        </w:tc>
        <w:tc>
          <w:tcPr>
            <w:tcW w:w="4365" w:type="dxa"/>
            <w:vAlign w:val="center"/>
          </w:tcPr>
          <w:p w14:paraId="37D3A6D9" w14:textId="77777777" w:rsidR="00046540" w:rsidRPr="000A0A5F" w:rsidRDefault="00046540" w:rsidP="004768EC">
            <w:pPr>
              <w:pStyle w:val="TAL"/>
            </w:pPr>
            <w:r w:rsidRPr="000A0A5F">
              <w:t>Represents the availability information of supported API.</w:t>
            </w:r>
          </w:p>
        </w:tc>
        <w:tc>
          <w:tcPr>
            <w:tcW w:w="1412" w:type="dxa"/>
            <w:vAlign w:val="center"/>
          </w:tcPr>
          <w:p w14:paraId="4DB4A9C0" w14:textId="77777777" w:rsidR="00046540" w:rsidRPr="000A0A5F" w:rsidRDefault="00046540" w:rsidP="004768EC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API_support_capability_notification</w:t>
            </w:r>
            <w:proofErr w:type="spellEnd"/>
          </w:p>
        </w:tc>
      </w:tr>
      <w:tr w:rsidR="00046540" w:rsidRPr="000A0A5F" w14:paraId="13F65F06" w14:textId="77777777" w:rsidTr="004768EC">
        <w:trPr>
          <w:jc w:val="center"/>
        </w:trPr>
        <w:tc>
          <w:tcPr>
            <w:tcW w:w="2888" w:type="dxa"/>
            <w:vAlign w:val="center"/>
          </w:tcPr>
          <w:p w14:paraId="1FC4FA30" w14:textId="77777777" w:rsidR="00046540" w:rsidRPr="000A0A5F" w:rsidRDefault="00046540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t>AppliedParameterConfiguration</w:t>
            </w:r>
            <w:proofErr w:type="spellEnd"/>
          </w:p>
        </w:tc>
        <w:tc>
          <w:tcPr>
            <w:tcW w:w="964" w:type="dxa"/>
            <w:vAlign w:val="center"/>
          </w:tcPr>
          <w:p w14:paraId="62BEC30D" w14:textId="77777777" w:rsidR="00046540" w:rsidRPr="000A0A5F" w:rsidRDefault="00046540" w:rsidP="004768EC">
            <w:pPr>
              <w:pStyle w:val="TAC"/>
            </w:pPr>
            <w:r w:rsidRPr="000A0A5F">
              <w:t>5.3.2.3.8</w:t>
            </w:r>
          </w:p>
        </w:tc>
        <w:tc>
          <w:tcPr>
            <w:tcW w:w="4365" w:type="dxa"/>
            <w:vAlign w:val="center"/>
          </w:tcPr>
          <w:p w14:paraId="4B4DABBA" w14:textId="77777777" w:rsidR="00046540" w:rsidRPr="000A0A5F" w:rsidRDefault="00046540" w:rsidP="004768EC">
            <w:pPr>
              <w:pStyle w:val="TAL"/>
            </w:pPr>
            <w:r w:rsidRPr="000A0A5F">
              <w:t>Represents the parameter configuration applied in the network.</w:t>
            </w:r>
          </w:p>
        </w:tc>
        <w:tc>
          <w:tcPr>
            <w:tcW w:w="1412" w:type="dxa"/>
            <w:vAlign w:val="center"/>
          </w:tcPr>
          <w:p w14:paraId="7DC1EEE2" w14:textId="77777777" w:rsidR="00046540" w:rsidRPr="000A0A5F" w:rsidRDefault="00046540" w:rsidP="004768EC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/>
                <w:szCs w:val="18"/>
              </w:rPr>
              <w:t>Enhanced_param_config</w:t>
            </w:r>
            <w:proofErr w:type="spellEnd"/>
          </w:p>
        </w:tc>
      </w:tr>
      <w:tr w:rsidR="00046540" w:rsidRPr="000A0A5F" w14:paraId="34432B5B" w14:textId="77777777" w:rsidTr="004768EC">
        <w:trPr>
          <w:jc w:val="center"/>
        </w:trPr>
        <w:tc>
          <w:tcPr>
            <w:tcW w:w="2888" w:type="dxa"/>
            <w:vAlign w:val="center"/>
          </w:tcPr>
          <w:p w14:paraId="6DA813A9" w14:textId="77777777" w:rsidR="00046540" w:rsidRPr="000A0A5F" w:rsidRDefault="00046540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t>AssociationType</w:t>
            </w:r>
            <w:proofErr w:type="spellEnd"/>
          </w:p>
        </w:tc>
        <w:tc>
          <w:tcPr>
            <w:tcW w:w="964" w:type="dxa"/>
            <w:vAlign w:val="center"/>
          </w:tcPr>
          <w:p w14:paraId="64073A38" w14:textId="77777777" w:rsidR="00046540" w:rsidRPr="000A0A5F" w:rsidRDefault="00046540" w:rsidP="004768EC">
            <w:pPr>
              <w:pStyle w:val="TAC"/>
            </w:pPr>
            <w:r w:rsidRPr="000A0A5F">
              <w:t>5.3.2.4.6</w:t>
            </w:r>
          </w:p>
        </w:tc>
        <w:tc>
          <w:tcPr>
            <w:tcW w:w="4365" w:type="dxa"/>
            <w:vAlign w:val="center"/>
          </w:tcPr>
          <w:p w14:paraId="0451720E" w14:textId="77777777" w:rsidR="00046540" w:rsidRPr="000A0A5F" w:rsidRDefault="00046540" w:rsidP="004768EC">
            <w:pPr>
              <w:pStyle w:val="TAL"/>
            </w:pPr>
            <w:r w:rsidRPr="000A0A5F">
              <w:t>Represents an IMEI or IMEISV to IMSI association.</w:t>
            </w:r>
          </w:p>
        </w:tc>
        <w:tc>
          <w:tcPr>
            <w:tcW w:w="1412" w:type="dxa"/>
            <w:vAlign w:val="center"/>
          </w:tcPr>
          <w:p w14:paraId="4391324A" w14:textId="77777777" w:rsidR="00046540" w:rsidRPr="000A0A5F" w:rsidRDefault="00046540" w:rsidP="004768EC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046540" w:rsidRPr="000A0A5F" w14:paraId="72879380" w14:textId="77777777" w:rsidTr="004768EC">
        <w:trPr>
          <w:jc w:val="center"/>
        </w:trPr>
        <w:tc>
          <w:tcPr>
            <w:tcW w:w="2888" w:type="dxa"/>
            <w:vAlign w:val="center"/>
          </w:tcPr>
          <w:p w14:paraId="0FE3202C" w14:textId="77777777" w:rsidR="00046540" w:rsidRPr="000A0A5F" w:rsidRDefault="00046540" w:rsidP="004768EC">
            <w:pPr>
              <w:pStyle w:val="TAL"/>
            </w:pPr>
            <w:proofErr w:type="spellStart"/>
            <w:r w:rsidRPr="000A0A5F">
              <w:t>ConsentRevocNotif</w:t>
            </w:r>
            <w:proofErr w:type="spellEnd"/>
          </w:p>
        </w:tc>
        <w:tc>
          <w:tcPr>
            <w:tcW w:w="964" w:type="dxa"/>
            <w:vAlign w:val="center"/>
          </w:tcPr>
          <w:p w14:paraId="1755F0DC" w14:textId="77777777" w:rsidR="00046540" w:rsidRPr="000A0A5F" w:rsidRDefault="00046540" w:rsidP="004768EC">
            <w:pPr>
              <w:pStyle w:val="TAC"/>
            </w:pPr>
            <w:r w:rsidRPr="000A0A5F">
              <w:t>5.3.2.3.12</w:t>
            </w:r>
          </w:p>
        </w:tc>
        <w:tc>
          <w:tcPr>
            <w:tcW w:w="4365" w:type="dxa"/>
            <w:vAlign w:val="center"/>
          </w:tcPr>
          <w:p w14:paraId="5705D63A" w14:textId="77777777" w:rsidR="00046540" w:rsidRPr="000A0A5F" w:rsidRDefault="00046540" w:rsidP="004768EC">
            <w:pPr>
              <w:pStyle w:val="TAL"/>
            </w:pPr>
            <w:r w:rsidRPr="000A0A5F">
              <w:rPr>
                <w:rFonts w:eastAsia="Batang"/>
              </w:rPr>
              <w:t>Represents the user consent revocation information conveyed in a user consent revocation notification.</w:t>
            </w:r>
          </w:p>
        </w:tc>
        <w:tc>
          <w:tcPr>
            <w:tcW w:w="1412" w:type="dxa"/>
            <w:vAlign w:val="center"/>
          </w:tcPr>
          <w:p w14:paraId="15F852A7" w14:textId="77777777" w:rsidR="00046540" w:rsidRPr="000A0A5F" w:rsidRDefault="00046540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UserConsentRevocation</w:t>
            </w:r>
            <w:proofErr w:type="spellEnd"/>
          </w:p>
        </w:tc>
      </w:tr>
      <w:tr w:rsidR="00046540" w:rsidRPr="000A0A5F" w14:paraId="1D381B07" w14:textId="77777777" w:rsidTr="004768EC">
        <w:trPr>
          <w:jc w:val="center"/>
        </w:trPr>
        <w:tc>
          <w:tcPr>
            <w:tcW w:w="2888" w:type="dxa"/>
            <w:vAlign w:val="center"/>
          </w:tcPr>
          <w:p w14:paraId="5632969A" w14:textId="77777777" w:rsidR="00046540" w:rsidRPr="000A0A5F" w:rsidRDefault="00046540" w:rsidP="004768EC">
            <w:pPr>
              <w:pStyle w:val="TAL"/>
            </w:pPr>
            <w:proofErr w:type="spellStart"/>
            <w:r w:rsidRPr="000A0A5F">
              <w:rPr>
                <w:lang w:eastAsia="zh-CN"/>
              </w:rPr>
              <w:t>ConsentRevoked</w:t>
            </w:r>
            <w:proofErr w:type="spellEnd"/>
          </w:p>
        </w:tc>
        <w:tc>
          <w:tcPr>
            <w:tcW w:w="964" w:type="dxa"/>
            <w:vAlign w:val="center"/>
          </w:tcPr>
          <w:p w14:paraId="6DC86A95" w14:textId="77777777" w:rsidR="00046540" w:rsidRPr="000A0A5F" w:rsidRDefault="00046540" w:rsidP="004768EC">
            <w:pPr>
              <w:pStyle w:val="TAC"/>
            </w:pPr>
            <w:r w:rsidRPr="000A0A5F">
              <w:t>5.3.2.3.13</w:t>
            </w:r>
          </w:p>
        </w:tc>
        <w:tc>
          <w:tcPr>
            <w:tcW w:w="4365" w:type="dxa"/>
            <w:vAlign w:val="center"/>
          </w:tcPr>
          <w:p w14:paraId="3CADD1C3" w14:textId="77777777" w:rsidR="00046540" w:rsidRPr="000A0A5F" w:rsidRDefault="00046540" w:rsidP="004768EC">
            <w:pPr>
              <w:pStyle w:val="TAL"/>
            </w:pPr>
            <w:r w:rsidRPr="000A0A5F">
              <w:rPr>
                <w:rFonts w:eastAsia="Batang"/>
              </w:rPr>
              <w:t>Represents the information related to revoked user consent(s).</w:t>
            </w:r>
          </w:p>
        </w:tc>
        <w:tc>
          <w:tcPr>
            <w:tcW w:w="1412" w:type="dxa"/>
            <w:vAlign w:val="center"/>
          </w:tcPr>
          <w:p w14:paraId="7354F496" w14:textId="77777777" w:rsidR="00046540" w:rsidRPr="000A0A5F" w:rsidRDefault="00046540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UserConsentRevocation</w:t>
            </w:r>
            <w:proofErr w:type="spellEnd"/>
          </w:p>
        </w:tc>
      </w:tr>
      <w:tr w:rsidR="00046540" w:rsidRPr="000A0A5F" w14:paraId="6188D7FC" w14:textId="77777777" w:rsidTr="004768EC">
        <w:trPr>
          <w:jc w:val="center"/>
        </w:trPr>
        <w:tc>
          <w:tcPr>
            <w:tcW w:w="2888" w:type="dxa"/>
            <w:vAlign w:val="center"/>
          </w:tcPr>
          <w:p w14:paraId="0C718AD4" w14:textId="77777777" w:rsidR="00046540" w:rsidRPr="000A0A5F" w:rsidRDefault="00046540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t>Failure</w:t>
            </w:r>
            <w:r w:rsidRPr="000A0A5F">
              <w:rPr>
                <w:lang w:eastAsia="zh-CN"/>
              </w:rPr>
              <w:t>Cause</w:t>
            </w:r>
            <w:proofErr w:type="spellEnd"/>
          </w:p>
        </w:tc>
        <w:tc>
          <w:tcPr>
            <w:tcW w:w="964" w:type="dxa"/>
            <w:vAlign w:val="center"/>
          </w:tcPr>
          <w:p w14:paraId="7AE78BBA" w14:textId="77777777" w:rsidR="00046540" w:rsidRPr="000A0A5F" w:rsidRDefault="00046540" w:rsidP="004768EC">
            <w:pPr>
              <w:pStyle w:val="TAC"/>
            </w:pPr>
            <w:r w:rsidRPr="000A0A5F">
              <w:t>5.3.2.3.6</w:t>
            </w:r>
          </w:p>
        </w:tc>
        <w:tc>
          <w:tcPr>
            <w:tcW w:w="4365" w:type="dxa"/>
            <w:vAlign w:val="center"/>
          </w:tcPr>
          <w:p w14:paraId="1FE85EED" w14:textId="77777777" w:rsidR="00046540" w:rsidRPr="000A0A5F" w:rsidRDefault="00046540" w:rsidP="004768EC">
            <w:pPr>
              <w:pStyle w:val="TAL"/>
            </w:pPr>
            <w:r w:rsidRPr="000A0A5F">
              <w:t>Represents the reason of communication failure.</w:t>
            </w:r>
          </w:p>
        </w:tc>
        <w:tc>
          <w:tcPr>
            <w:tcW w:w="1412" w:type="dxa"/>
            <w:vAlign w:val="center"/>
          </w:tcPr>
          <w:p w14:paraId="308E636B" w14:textId="77777777" w:rsidR="00046540" w:rsidRPr="000A0A5F" w:rsidRDefault="00046540" w:rsidP="004768EC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Communication_failure_notification</w:t>
            </w:r>
            <w:proofErr w:type="spellEnd"/>
          </w:p>
        </w:tc>
      </w:tr>
      <w:tr w:rsidR="00046540" w:rsidRPr="000A0A5F" w14:paraId="577327A6" w14:textId="77777777" w:rsidTr="004768EC">
        <w:trPr>
          <w:jc w:val="center"/>
        </w:trPr>
        <w:tc>
          <w:tcPr>
            <w:tcW w:w="2888" w:type="dxa"/>
            <w:vAlign w:val="center"/>
          </w:tcPr>
          <w:p w14:paraId="59D2CFC3" w14:textId="77777777" w:rsidR="00046540" w:rsidRPr="000A0A5F" w:rsidRDefault="00046540" w:rsidP="004768EC">
            <w:pPr>
              <w:pStyle w:val="TAL"/>
            </w:pPr>
            <w:proofErr w:type="spellStart"/>
            <w:r w:rsidRPr="000A0A5F">
              <w:t>GroupMembListChanges</w:t>
            </w:r>
            <w:proofErr w:type="spellEnd"/>
          </w:p>
        </w:tc>
        <w:tc>
          <w:tcPr>
            <w:tcW w:w="964" w:type="dxa"/>
            <w:vAlign w:val="center"/>
          </w:tcPr>
          <w:p w14:paraId="0779574A" w14:textId="77777777" w:rsidR="00046540" w:rsidRPr="000A0A5F" w:rsidRDefault="00046540" w:rsidP="004768EC">
            <w:pPr>
              <w:pStyle w:val="TAC"/>
            </w:pPr>
            <w:r w:rsidRPr="000A0A5F">
              <w:t>5.3.2.3.13</w:t>
            </w:r>
          </w:p>
        </w:tc>
        <w:tc>
          <w:tcPr>
            <w:tcW w:w="4365" w:type="dxa"/>
            <w:vAlign w:val="center"/>
          </w:tcPr>
          <w:p w14:paraId="5516777E" w14:textId="77777777" w:rsidR="00046540" w:rsidRPr="000A0A5F" w:rsidRDefault="00046540" w:rsidP="004768EC">
            <w:pPr>
              <w:pStyle w:val="TAL"/>
            </w:pPr>
            <w:r w:rsidRPr="000A0A5F">
              <w:t>Represents information on the change(s) to a group's members list.</w:t>
            </w:r>
          </w:p>
        </w:tc>
        <w:tc>
          <w:tcPr>
            <w:tcW w:w="1412" w:type="dxa"/>
            <w:vAlign w:val="center"/>
          </w:tcPr>
          <w:p w14:paraId="59F2ECCC" w14:textId="77777777" w:rsidR="00046540" w:rsidRPr="000A0A5F" w:rsidRDefault="00046540" w:rsidP="004768EC">
            <w:pPr>
              <w:pStyle w:val="TAL"/>
            </w:pPr>
            <w:r w:rsidRPr="000A0A5F">
              <w:t>GMEC</w:t>
            </w:r>
          </w:p>
        </w:tc>
      </w:tr>
      <w:tr w:rsidR="00046540" w:rsidRPr="000A0A5F" w14:paraId="42BFAEA3" w14:textId="77777777" w:rsidTr="004768EC">
        <w:trPr>
          <w:jc w:val="center"/>
        </w:trPr>
        <w:tc>
          <w:tcPr>
            <w:tcW w:w="2888" w:type="dxa"/>
            <w:vAlign w:val="center"/>
          </w:tcPr>
          <w:p w14:paraId="77C4E777" w14:textId="77777777" w:rsidR="00046540" w:rsidRPr="000A0A5F" w:rsidRDefault="00046540" w:rsidP="004768EC">
            <w:pPr>
              <w:pStyle w:val="TAL"/>
            </w:pPr>
            <w:proofErr w:type="spellStart"/>
            <w:r w:rsidRPr="000A0A5F">
              <w:t>IdleStatusInfo</w:t>
            </w:r>
            <w:proofErr w:type="spellEnd"/>
          </w:p>
        </w:tc>
        <w:tc>
          <w:tcPr>
            <w:tcW w:w="964" w:type="dxa"/>
            <w:vAlign w:val="center"/>
          </w:tcPr>
          <w:p w14:paraId="57F0AA1A" w14:textId="77777777" w:rsidR="00046540" w:rsidRPr="000A0A5F" w:rsidRDefault="00046540" w:rsidP="004768EC">
            <w:pPr>
              <w:pStyle w:val="TAC"/>
            </w:pPr>
            <w:r w:rsidRPr="000A0A5F">
              <w:t>5.3.2.3.3</w:t>
            </w:r>
          </w:p>
        </w:tc>
        <w:tc>
          <w:tcPr>
            <w:tcW w:w="4365" w:type="dxa"/>
            <w:vAlign w:val="center"/>
          </w:tcPr>
          <w:p w14:paraId="46BA9A9C" w14:textId="77777777" w:rsidR="00046540" w:rsidRPr="000A0A5F" w:rsidRDefault="00046540" w:rsidP="004768EC">
            <w:pPr>
              <w:pStyle w:val="TAL"/>
            </w:pPr>
            <w:r w:rsidRPr="000A0A5F">
              <w:t>Represents the information relevant to when the UE transitions into idle mode</w:t>
            </w:r>
            <w:r w:rsidRPr="000A0A5F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7FCA337A" w14:textId="77777777" w:rsidR="00046540" w:rsidRPr="000A0A5F" w:rsidRDefault="00046540" w:rsidP="004768EC">
            <w:pPr>
              <w:pStyle w:val="TAL"/>
            </w:pPr>
            <w:proofErr w:type="spellStart"/>
            <w:r w:rsidRPr="000A0A5F">
              <w:t>Ue-reachability_notification</w:t>
            </w:r>
            <w:proofErr w:type="spellEnd"/>
            <w:r w:rsidRPr="000A0A5F">
              <w:t>,</w:t>
            </w:r>
          </w:p>
          <w:p w14:paraId="0B25C33D" w14:textId="77777777" w:rsidR="00046540" w:rsidRPr="000A0A5F" w:rsidRDefault="00046540" w:rsidP="004768EC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Availability_after_DDN_failure_notification</w:t>
            </w:r>
            <w:proofErr w:type="spellEnd"/>
          </w:p>
        </w:tc>
      </w:tr>
      <w:tr w:rsidR="00046540" w:rsidRPr="000A0A5F" w14:paraId="02DA55FC" w14:textId="77777777" w:rsidTr="004768EC">
        <w:trPr>
          <w:jc w:val="center"/>
        </w:trPr>
        <w:tc>
          <w:tcPr>
            <w:tcW w:w="2888" w:type="dxa"/>
            <w:vAlign w:val="center"/>
          </w:tcPr>
          <w:p w14:paraId="4E9B74E3" w14:textId="77777777" w:rsidR="00046540" w:rsidRPr="000A0A5F" w:rsidRDefault="00046540" w:rsidP="004768EC">
            <w:pPr>
              <w:pStyle w:val="TAL"/>
            </w:pPr>
            <w:proofErr w:type="spellStart"/>
            <w:r w:rsidRPr="000A0A5F">
              <w:t>InterfaceIndication</w:t>
            </w:r>
            <w:proofErr w:type="spellEnd"/>
          </w:p>
        </w:tc>
        <w:tc>
          <w:tcPr>
            <w:tcW w:w="964" w:type="dxa"/>
            <w:vAlign w:val="center"/>
          </w:tcPr>
          <w:p w14:paraId="3CE001DB" w14:textId="77777777" w:rsidR="00046540" w:rsidRPr="000A0A5F" w:rsidRDefault="00046540" w:rsidP="004768EC">
            <w:pPr>
              <w:pStyle w:val="TAC"/>
            </w:pPr>
            <w:r w:rsidRPr="000A0A5F">
              <w:t>5.3.2.4.10</w:t>
            </w:r>
          </w:p>
        </w:tc>
        <w:tc>
          <w:tcPr>
            <w:tcW w:w="4365" w:type="dxa"/>
            <w:vAlign w:val="center"/>
          </w:tcPr>
          <w:p w14:paraId="78B3FCC8" w14:textId="77777777" w:rsidR="00046540" w:rsidRPr="000A0A5F" w:rsidRDefault="00046540" w:rsidP="004768EC">
            <w:pPr>
              <w:pStyle w:val="TAL"/>
            </w:pPr>
            <w:r w:rsidRPr="000A0A5F">
              <w:t>Represents the network entity used for data delivery towards the SCS/AS.</w:t>
            </w:r>
          </w:p>
        </w:tc>
        <w:tc>
          <w:tcPr>
            <w:tcW w:w="1412" w:type="dxa"/>
            <w:vAlign w:val="center"/>
          </w:tcPr>
          <w:p w14:paraId="2BF576C6" w14:textId="77777777" w:rsidR="00046540" w:rsidRPr="000A0A5F" w:rsidRDefault="00046540" w:rsidP="004768EC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Pdn_connectivity_status</w:t>
            </w:r>
            <w:proofErr w:type="spellEnd"/>
          </w:p>
        </w:tc>
      </w:tr>
      <w:tr w:rsidR="00046540" w:rsidRPr="000A0A5F" w14:paraId="5EDC02D8" w14:textId="77777777" w:rsidTr="004768EC">
        <w:trPr>
          <w:jc w:val="center"/>
        </w:trPr>
        <w:tc>
          <w:tcPr>
            <w:tcW w:w="2888" w:type="dxa"/>
            <w:vAlign w:val="center"/>
          </w:tcPr>
          <w:p w14:paraId="0D21660A" w14:textId="77777777" w:rsidR="00046540" w:rsidRPr="000A0A5F" w:rsidRDefault="00046540" w:rsidP="004768EC">
            <w:pPr>
              <w:pStyle w:val="TAL"/>
            </w:pPr>
            <w:proofErr w:type="spellStart"/>
            <w:r w:rsidRPr="000A0A5F">
              <w:t>LocationFailureCause</w:t>
            </w:r>
            <w:proofErr w:type="spellEnd"/>
          </w:p>
        </w:tc>
        <w:tc>
          <w:tcPr>
            <w:tcW w:w="964" w:type="dxa"/>
            <w:vAlign w:val="center"/>
          </w:tcPr>
          <w:p w14:paraId="555437AB" w14:textId="77777777" w:rsidR="00046540" w:rsidRPr="000A0A5F" w:rsidRDefault="00046540" w:rsidP="004768EC">
            <w:pPr>
              <w:pStyle w:val="TAC"/>
            </w:pPr>
            <w:r w:rsidRPr="000A0A5F">
              <w:t>5.3.2.4.11</w:t>
            </w:r>
          </w:p>
        </w:tc>
        <w:tc>
          <w:tcPr>
            <w:tcW w:w="4365" w:type="dxa"/>
            <w:vAlign w:val="center"/>
          </w:tcPr>
          <w:p w14:paraId="1AE88823" w14:textId="77777777" w:rsidR="00046540" w:rsidRPr="000A0A5F" w:rsidRDefault="00046540" w:rsidP="004768EC">
            <w:pPr>
              <w:pStyle w:val="TAL"/>
            </w:pPr>
            <w:r w:rsidRPr="000A0A5F">
              <w:t>Represents the cause of location/positioning failure.</w:t>
            </w:r>
          </w:p>
        </w:tc>
        <w:tc>
          <w:tcPr>
            <w:tcW w:w="1412" w:type="dxa"/>
            <w:vAlign w:val="center"/>
          </w:tcPr>
          <w:p w14:paraId="65BB55EB" w14:textId="77777777" w:rsidR="00046540" w:rsidRPr="000A0A5F" w:rsidRDefault="00046540" w:rsidP="004768EC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lang w:eastAsia="zh-CN"/>
              </w:rPr>
              <w:t>eLCS</w:t>
            </w:r>
            <w:proofErr w:type="spellEnd"/>
          </w:p>
        </w:tc>
      </w:tr>
      <w:tr w:rsidR="00046540" w:rsidRPr="000A0A5F" w14:paraId="543CDE3A" w14:textId="77777777" w:rsidTr="004768EC">
        <w:trPr>
          <w:jc w:val="center"/>
        </w:trPr>
        <w:tc>
          <w:tcPr>
            <w:tcW w:w="2888" w:type="dxa"/>
            <w:vAlign w:val="center"/>
          </w:tcPr>
          <w:p w14:paraId="3965F694" w14:textId="77777777" w:rsidR="00046540" w:rsidRPr="000A0A5F" w:rsidRDefault="00046540" w:rsidP="004768EC">
            <w:pPr>
              <w:pStyle w:val="TAL"/>
            </w:pPr>
            <w:proofErr w:type="spellStart"/>
            <w:r w:rsidRPr="000A0A5F"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964" w:type="dxa"/>
            <w:vAlign w:val="center"/>
          </w:tcPr>
          <w:p w14:paraId="17B16B01" w14:textId="77777777" w:rsidR="00046540" w:rsidRPr="000A0A5F" w:rsidRDefault="00046540" w:rsidP="004768EC">
            <w:pPr>
              <w:pStyle w:val="TAC"/>
            </w:pPr>
            <w:r w:rsidRPr="000A0A5F">
              <w:t>5.3.2.3.5</w:t>
            </w:r>
          </w:p>
        </w:tc>
        <w:tc>
          <w:tcPr>
            <w:tcW w:w="4365" w:type="dxa"/>
            <w:vAlign w:val="center"/>
          </w:tcPr>
          <w:p w14:paraId="0C62B3AC" w14:textId="77777777" w:rsidR="00046540" w:rsidRPr="000A0A5F" w:rsidRDefault="00046540" w:rsidP="004768EC">
            <w:pPr>
              <w:pStyle w:val="TAL"/>
            </w:pPr>
            <w:r w:rsidRPr="000A0A5F">
              <w:t>Represents the user location information.</w:t>
            </w:r>
          </w:p>
        </w:tc>
        <w:tc>
          <w:tcPr>
            <w:tcW w:w="1412" w:type="dxa"/>
            <w:vAlign w:val="center"/>
          </w:tcPr>
          <w:p w14:paraId="41938AB3" w14:textId="77777777" w:rsidR="00046540" w:rsidRPr="000A0A5F" w:rsidRDefault="00046540" w:rsidP="004768EC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lang w:eastAsia="zh-CN"/>
              </w:rPr>
              <w:t>Location_</w:t>
            </w:r>
            <w:r w:rsidRPr="000A0A5F">
              <w:t>notification</w:t>
            </w:r>
            <w:proofErr w:type="spellEnd"/>
            <w:r w:rsidRPr="000A0A5F">
              <w:t xml:space="preserve">, </w:t>
            </w:r>
            <w:proofErr w:type="spellStart"/>
            <w:r w:rsidRPr="000A0A5F">
              <w:t>eLCS</w:t>
            </w:r>
            <w:proofErr w:type="spellEnd"/>
          </w:p>
        </w:tc>
      </w:tr>
      <w:tr w:rsidR="00046540" w:rsidRPr="000A0A5F" w14:paraId="3ECB7B97" w14:textId="77777777" w:rsidTr="004768EC">
        <w:trPr>
          <w:jc w:val="center"/>
        </w:trPr>
        <w:tc>
          <w:tcPr>
            <w:tcW w:w="2888" w:type="dxa"/>
            <w:vAlign w:val="center"/>
          </w:tcPr>
          <w:p w14:paraId="3E2631CF" w14:textId="77777777" w:rsidR="00046540" w:rsidRPr="000A0A5F" w:rsidRDefault="00046540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t>LocationType</w:t>
            </w:r>
            <w:proofErr w:type="spellEnd"/>
          </w:p>
        </w:tc>
        <w:tc>
          <w:tcPr>
            <w:tcW w:w="964" w:type="dxa"/>
            <w:vAlign w:val="center"/>
          </w:tcPr>
          <w:p w14:paraId="5A51AAC3" w14:textId="77777777" w:rsidR="00046540" w:rsidRPr="000A0A5F" w:rsidRDefault="00046540" w:rsidP="004768EC">
            <w:pPr>
              <w:pStyle w:val="TAC"/>
            </w:pPr>
            <w:r w:rsidRPr="000A0A5F">
              <w:t>5.3.2.4.5</w:t>
            </w:r>
          </w:p>
        </w:tc>
        <w:tc>
          <w:tcPr>
            <w:tcW w:w="4365" w:type="dxa"/>
            <w:vAlign w:val="center"/>
          </w:tcPr>
          <w:p w14:paraId="0A10EF82" w14:textId="77777777" w:rsidR="00046540" w:rsidRPr="000A0A5F" w:rsidRDefault="00046540" w:rsidP="004768EC">
            <w:pPr>
              <w:pStyle w:val="TAL"/>
            </w:pPr>
            <w:r w:rsidRPr="000A0A5F">
              <w:t>Represents a location type.</w:t>
            </w:r>
          </w:p>
        </w:tc>
        <w:tc>
          <w:tcPr>
            <w:tcW w:w="1412" w:type="dxa"/>
            <w:vAlign w:val="center"/>
          </w:tcPr>
          <w:p w14:paraId="46C0FA96" w14:textId="77777777" w:rsidR="00046540" w:rsidRPr="000A0A5F" w:rsidRDefault="00046540" w:rsidP="004768EC">
            <w:pPr>
              <w:pStyle w:val="TAL"/>
            </w:pPr>
            <w:proofErr w:type="spellStart"/>
            <w:r w:rsidRPr="000A0A5F">
              <w:t>Location_notification</w:t>
            </w:r>
            <w:proofErr w:type="spellEnd"/>
            <w:r w:rsidRPr="000A0A5F">
              <w:t>,</w:t>
            </w:r>
            <w:r w:rsidRPr="000A0A5F">
              <w:rPr>
                <w:rFonts w:eastAsia="Batang" w:hint="eastAsia"/>
              </w:rPr>
              <w:t xml:space="preserve"> </w:t>
            </w:r>
            <w:proofErr w:type="spellStart"/>
            <w:r w:rsidRPr="000A0A5F">
              <w:rPr>
                <w:rFonts w:hint="eastAsia"/>
                <w:lang w:eastAsia="zh-CN"/>
              </w:rPr>
              <w:t>Number_of_UEs</w:t>
            </w:r>
            <w:r w:rsidRPr="000A0A5F">
              <w:rPr>
                <w:lang w:eastAsia="zh-CN"/>
              </w:rPr>
              <w:t>_in_an_area_notification</w:t>
            </w:r>
            <w:proofErr w:type="spellEnd"/>
            <w:r w:rsidRPr="000A0A5F">
              <w:rPr>
                <w:lang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_in_an_area_notification_5G</w:t>
            </w:r>
            <w:r w:rsidRPr="000A0A5F">
              <w:rPr>
                <w:rFonts w:hint="eastAsia"/>
              </w:rPr>
              <w:t>,</w:t>
            </w:r>
          </w:p>
          <w:p w14:paraId="745A1458" w14:textId="77777777" w:rsidR="00046540" w:rsidRPr="000A0A5F" w:rsidRDefault="00046540" w:rsidP="004768EC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046540" w:rsidRPr="000A0A5F" w14:paraId="17BC6038" w14:textId="77777777" w:rsidTr="004768EC">
        <w:trPr>
          <w:jc w:val="center"/>
        </w:trPr>
        <w:tc>
          <w:tcPr>
            <w:tcW w:w="2888" w:type="dxa"/>
            <w:vAlign w:val="center"/>
          </w:tcPr>
          <w:p w14:paraId="1F512101" w14:textId="77777777" w:rsidR="00046540" w:rsidRPr="000A0A5F" w:rsidRDefault="00046540" w:rsidP="004768EC">
            <w:pPr>
              <w:pStyle w:val="TAL"/>
            </w:pPr>
            <w:proofErr w:type="spellStart"/>
            <w:r w:rsidRPr="000A0A5F">
              <w:t>MonitoringEventReport</w:t>
            </w:r>
            <w:proofErr w:type="spellEnd"/>
          </w:p>
        </w:tc>
        <w:tc>
          <w:tcPr>
            <w:tcW w:w="964" w:type="dxa"/>
            <w:vAlign w:val="center"/>
          </w:tcPr>
          <w:p w14:paraId="066BF257" w14:textId="77777777" w:rsidR="00046540" w:rsidRPr="000A0A5F" w:rsidRDefault="00046540" w:rsidP="004768EC">
            <w:pPr>
              <w:pStyle w:val="TAC"/>
            </w:pPr>
            <w:r w:rsidRPr="000A0A5F">
              <w:t>5.3.2.3.2</w:t>
            </w:r>
          </w:p>
        </w:tc>
        <w:tc>
          <w:tcPr>
            <w:tcW w:w="4365" w:type="dxa"/>
            <w:vAlign w:val="center"/>
          </w:tcPr>
          <w:p w14:paraId="763CB850" w14:textId="77777777" w:rsidR="00046540" w:rsidRPr="000A0A5F" w:rsidRDefault="00046540" w:rsidP="004768EC">
            <w:pPr>
              <w:pStyle w:val="TAL"/>
            </w:pPr>
            <w:r w:rsidRPr="000A0A5F">
              <w:t>Represents an event monitoring report</w:t>
            </w:r>
            <w:r w:rsidRPr="000A0A5F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1277C48F" w14:textId="77777777" w:rsidR="00046540" w:rsidRPr="000A0A5F" w:rsidRDefault="00046540" w:rsidP="004768EC">
            <w:pPr>
              <w:pStyle w:val="TAL"/>
              <w:rPr>
                <w:rFonts w:cs="Arial"/>
                <w:szCs w:val="18"/>
              </w:rPr>
            </w:pPr>
          </w:p>
        </w:tc>
      </w:tr>
      <w:tr w:rsidR="00046540" w:rsidRPr="000A0A5F" w14:paraId="1C0EB972" w14:textId="77777777" w:rsidTr="004768EC">
        <w:trPr>
          <w:jc w:val="center"/>
        </w:trPr>
        <w:tc>
          <w:tcPr>
            <w:tcW w:w="2888" w:type="dxa"/>
            <w:vAlign w:val="center"/>
          </w:tcPr>
          <w:p w14:paraId="30C3F5A6" w14:textId="77777777" w:rsidR="00046540" w:rsidRPr="000A0A5F" w:rsidRDefault="00046540" w:rsidP="004768EC">
            <w:pPr>
              <w:pStyle w:val="TAL"/>
            </w:pPr>
            <w:proofErr w:type="spellStart"/>
            <w:r w:rsidRPr="000A0A5F">
              <w:t>MonitoringEventReports</w:t>
            </w:r>
            <w:proofErr w:type="spellEnd"/>
          </w:p>
        </w:tc>
        <w:tc>
          <w:tcPr>
            <w:tcW w:w="964" w:type="dxa"/>
            <w:vAlign w:val="center"/>
          </w:tcPr>
          <w:p w14:paraId="68B3A8B6" w14:textId="77777777" w:rsidR="00046540" w:rsidRPr="000A0A5F" w:rsidRDefault="00046540" w:rsidP="004768EC">
            <w:pPr>
              <w:pStyle w:val="TAC"/>
            </w:pPr>
            <w:r w:rsidRPr="000A0A5F">
              <w:t>5.3.2.3.10</w:t>
            </w:r>
          </w:p>
        </w:tc>
        <w:tc>
          <w:tcPr>
            <w:tcW w:w="4365" w:type="dxa"/>
            <w:vAlign w:val="center"/>
          </w:tcPr>
          <w:p w14:paraId="4F5C2BED" w14:textId="77777777" w:rsidR="00046540" w:rsidRPr="000A0A5F" w:rsidRDefault="00046540" w:rsidP="004768EC">
            <w:pPr>
              <w:pStyle w:val="TAL"/>
            </w:pPr>
            <w:r w:rsidRPr="000A0A5F">
              <w:t>Represents one or multiple event monitoring report(s)</w:t>
            </w:r>
            <w:r w:rsidRPr="000A0A5F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1E0E0CD3" w14:textId="77777777" w:rsidR="00046540" w:rsidRPr="000A0A5F" w:rsidRDefault="00046540" w:rsidP="004768EC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/>
                <w:szCs w:val="18"/>
              </w:rPr>
              <w:t>enNB</w:t>
            </w:r>
            <w:proofErr w:type="spellEnd"/>
          </w:p>
        </w:tc>
      </w:tr>
      <w:tr w:rsidR="00046540" w:rsidRPr="000A0A5F" w14:paraId="0E92DC6E" w14:textId="77777777" w:rsidTr="004768EC">
        <w:trPr>
          <w:jc w:val="center"/>
        </w:trPr>
        <w:tc>
          <w:tcPr>
            <w:tcW w:w="2888" w:type="dxa"/>
            <w:vAlign w:val="center"/>
          </w:tcPr>
          <w:p w14:paraId="7BED0621" w14:textId="77777777" w:rsidR="00046540" w:rsidRPr="000A0A5F" w:rsidRDefault="00046540" w:rsidP="004768EC">
            <w:pPr>
              <w:pStyle w:val="TAL"/>
            </w:pPr>
            <w:proofErr w:type="spellStart"/>
            <w:r w:rsidRPr="000A0A5F">
              <w:t>MonitoringEventSubscription</w:t>
            </w:r>
            <w:proofErr w:type="spellEnd"/>
          </w:p>
        </w:tc>
        <w:tc>
          <w:tcPr>
            <w:tcW w:w="964" w:type="dxa"/>
            <w:vAlign w:val="center"/>
          </w:tcPr>
          <w:p w14:paraId="4F111746" w14:textId="77777777" w:rsidR="00046540" w:rsidRPr="000A0A5F" w:rsidRDefault="00046540" w:rsidP="004768EC">
            <w:pPr>
              <w:pStyle w:val="TAC"/>
            </w:pPr>
            <w:r w:rsidRPr="000A0A5F">
              <w:t>5.3.2.1.2</w:t>
            </w:r>
          </w:p>
        </w:tc>
        <w:tc>
          <w:tcPr>
            <w:tcW w:w="4365" w:type="dxa"/>
            <w:vAlign w:val="center"/>
          </w:tcPr>
          <w:p w14:paraId="5DB6B8DC" w14:textId="77777777" w:rsidR="00046540" w:rsidRPr="000A0A5F" w:rsidRDefault="00046540" w:rsidP="004768EC">
            <w:pPr>
              <w:pStyle w:val="TAL"/>
            </w:pPr>
            <w:r w:rsidRPr="000A0A5F">
              <w:t>Represents a subscription to event(s) monitoring</w:t>
            </w:r>
            <w:r w:rsidRPr="000A0A5F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45DEC75C" w14:textId="77777777" w:rsidR="00046540" w:rsidRPr="000A0A5F" w:rsidRDefault="00046540" w:rsidP="004768EC">
            <w:pPr>
              <w:pStyle w:val="TAL"/>
              <w:rPr>
                <w:rFonts w:cs="Arial"/>
                <w:szCs w:val="18"/>
              </w:rPr>
            </w:pPr>
          </w:p>
        </w:tc>
      </w:tr>
      <w:tr w:rsidR="00046540" w:rsidRPr="000A0A5F" w14:paraId="67D3894C" w14:textId="77777777" w:rsidTr="004768EC">
        <w:trPr>
          <w:jc w:val="center"/>
        </w:trPr>
        <w:tc>
          <w:tcPr>
            <w:tcW w:w="2888" w:type="dxa"/>
            <w:vAlign w:val="center"/>
          </w:tcPr>
          <w:p w14:paraId="331F30CB" w14:textId="77777777" w:rsidR="00046540" w:rsidRPr="000A0A5F" w:rsidRDefault="00046540" w:rsidP="004768EC">
            <w:pPr>
              <w:pStyle w:val="TAL"/>
            </w:pPr>
            <w:proofErr w:type="spellStart"/>
            <w:r w:rsidRPr="000A0A5F">
              <w:t>MonitoringNotification</w:t>
            </w:r>
            <w:proofErr w:type="spellEnd"/>
          </w:p>
        </w:tc>
        <w:tc>
          <w:tcPr>
            <w:tcW w:w="964" w:type="dxa"/>
            <w:vAlign w:val="center"/>
          </w:tcPr>
          <w:p w14:paraId="4E9FA480" w14:textId="77777777" w:rsidR="00046540" w:rsidRPr="000A0A5F" w:rsidRDefault="00046540" w:rsidP="004768EC">
            <w:pPr>
              <w:pStyle w:val="TAC"/>
            </w:pPr>
            <w:r w:rsidRPr="000A0A5F">
              <w:t>5.3.2.2.2</w:t>
            </w:r>
          </w:p>
        </w:tc>
        <w:tc>
          <w:tcPr>
            <w:tcW w:w="4365" w:type="dxa"/>
            <w:vAlign w:val="center"/>
          </w:tcPr>
          <w:p w14:paraId="5D76AAA6" w14:textId="77777777" w:rsidR="00046540" w:rsidRPr="000A0A5F" w:rsidRDefault="00046540" w:rsidP="004768EC">
            <w:pPr>
              <w:pStyle w:val="TAL"/>
            </w:pPr>
            <w:r w:rsidRPr="000A0A5F">
              <w:t>Represents an event monitoring notification</w:t>
            </w:r>
            <w:r w:rsidRPr="000A0A5F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2C7D8E94" w14:textId="77777777" w:rsidR="00046540" w:rsidRPr="000A0A5F" w:rsidRDefault="00046540" w:rsidP="004768EC">
            <w:pPr>
              <w:pStyle w:val="TAL"/>
              <w:rPr>
                <w:rFonts w:cs="Arial"/>
                <w:szCs w:val="18"/>
              </w:rPr>
            </w:pPr>
          </w:p>
        </w:tc>
      </w:tr>
      <w:tr w:rsidR="00046540" w:rsidRPr="000A0A5F" w14:paraId="3A1EBDBA" w14:textId="77777777" w:rsidTr="004768EC">
        <w:trPr>
          <w:jc w:val="center"/>
        </w:trPr>
        <w:tc>
          <w:tcPr>
            <w:tcW w:w="2888" w:type="dxa"/>
            <w:vAlign w:val="center"/>
          </w:tcPr>
          <w:p w14:paraId="39471807" w14:textId="77777777" w:rsidR="00046540" w:rsidRPr="000A0A5F" w:rsidRDefault="00046540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t>MonitoringType</w:t>
            </w:r>
            <w:proofErr w:type="spellEnd"/>
          </w:p>
        </w:tc>
        <w:tc>
          <w:tcPr>
            <w:tcW w:w="964" w:type="dxa"/>
            <w:vAlign w:val="center"/>
          </w:tcPr>
          <w:p w14:paraId="7771A233" w14:textId="77777777" w:rsidR="00046540" w:rsidRPr="000A0A5F" w:rsidRDefault="00046540" w:rsidP="004768EC">
            <w:pPr>
              <w:pStyle w:val="TAC"/>
            </w:pPr>
            <w:r w:rsidRPr="000A0A5F">
              <w:t>5.3.2.4.3</w:t>
            </w:r>
          </w:p>
        </w:tc>
        <w:tc>
          <w:tcPr>
            <w:tcW w:w="4365" w:type="dxa"/>
            <w:vAlign w:val="center"/>
          </w:tcPr>
          <w:p w14:paraId="5D6880AD" w14:textId="77777777" w:rsidR="00046540" w:rsidRPr="000A0A5F" w:rsidRDefault="00046540" w:rsidP="004768EC">
            <w:pPr>
              <w:pStyle w:val="TAL"/>
            </w:pPr>
            <w:r w:rsidRPr="000A0A5F">
              <w:t>Represents a monitoring event type.</w:t>
            </w:r>
          </w:p>
        </w:tc>
        <w:tc>
          <w:tcPr>
            <w:tcW w:w="1412" w:type="dxa"/>
            <w:vAlign w:val="center"/>
          </w:tcPr>
          <w:p w14:paraId="0D1D5A52" w14:textId="77777777" w:rsidR="00046540" w:rsidRPr="000A0A5F" w:rsidRDefault="00046540" w:rsidP="004768EC">
            <w:pPr>
              <w:pStyle w:val="TAL"/>
              <w:rPr>
                <w:rFonts w:cs="Arial"/>
                <w:szCs w:val="18"/>
              </w:rPr>
            </w:pPr>
          </w:p>
        </w:tc>
      </w:tr>
      <w:tr w:rsidR="00046540" w:rsidRPr="000A0A5F" w14:paraId="2DCA97E7" w14:textId="77777777" w:rsidTr="004768EC">
        <w:trPr>
          <w:jc w:val="center"/>
        </w:trPr>
        <w:tc>
          <w:tcPr>
            <w:tcW w:w="2888" w:type="dxa"/>
            <w:vAlign w:val="center"/>
          </w:tcPr>
          <w:p w14:paraId="48615C6A" w14:textId="77777777" w:rsidR="00046540" w:rsidRPr="000A0A5F" w:rsidRDefault="00046540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t>PdnConnectionInformation</w:t>
            </w:r>
            <w:proofErr w:type="spellEnd"/>
          </w:p>
        </w:tc>
        <w:tc>
          <w:tcPr>
            <w:tcW w:w="964" w:type="dxa"/>
            <w:vAlign w:val="center"/>
          </w:tcPr>
          <w:p w14:paraId="5A233229" w14:textId="77777777" w:rsidR="00046540" w:rsidRPr="000A0A5F" w:rsidRDefault="00046540" w:rsidP="004768EC">
            <w:pPr>
              <w:pStyle w:val="TAC"/>
            </w:pPr>
            <w:r w:rsidRPr="000A0A5F">
              <w:t>5.3.2.3.7</w:t>
            </w:r>
          </w:p>
        </w:tc>
        <w:tc>
          <w:tcPr>
            <w:tcW w:w="4365" w:type="dxa"/>
            <w:vAlign w:val="center"/>
          </w:tcPr>
          <w:p w14:paraId="13483F11" w14:textId="77777777" w:rsidR="00046540" w:rsidRPr="000A0A5F" w:rsidRDefault="00046540" w:rsidP="004768EC">
            <w:pPr>
              <w:pStyle w:val="TAL"/>
            </w:pPr>
            <w:r w:rsidRPr="000A0A5F">
              <w:t>Represents the PDN connection information of the UE.</w:t>
            </w:r>
          </w:p>
        </w:tc>
        <w:tc>
          <w:tcPr>
            <w:tcW w:w="1412" w:type="dxa"/>
            <w:vAlign w:val="center"/>
          </w:tcPr>
          <w:p w14:paraId="55A81F6E" w14:textId="77777777" w:rsidR="00046540" w:rsidRPr="000A0A5F" w:rsidRDefault="00046540" w:rsidP="004768EC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Pdn_connectivity_status</w:t>
            </w:r>
            <w:proofErr w:type="spellEnd"/>
          </w:p>
        </w:tc>
      </w:tr>
      <w:tr w:rsidR="00046540" w:rsidRPr="000A0A5F" w14:paraId="0DACD3EA" w14:textId="77777777" w:rsidTr="004768EC">
        <w:trPr>
          <w:jc w:val="center"/>
        </w:trPr>
        <w:tc>
          <w:tcPr>
            <w:tcW w:w="2888" w:type="dxa"/>
            <w:vAlign w:val="center"/>
          </w:tcPr>
          <w:p w14:paraId="503243B2" w14:textId="77777777" w:rsidR="00046540" w:rsidRPr="000A0A5F" w:rsidRDefault="00046540" w:rsidP="004768EC">
            <w:pPr>
              <w:pStyle w:val="TAL"/>
            </w:pPr>
            <w:proofErr w:type="spellStart"/>
            <w:r w:rsidRPr="000A0A5F">
              <w:t>PdnConnectionStatus</w:t>
            </w:r>
            <w:proofErr w:type="spellEnd"/>
          </w:p>
        </w:tc>
        <w:tc>
          <w:tcPr>
            <w:tcW w:w="964" w:type="dxa"/>
            <w:vAlign w:val="center"/>
          </w:tcPr>
          <w:p w14:paraId="335BE825" w14:textId="77777777" w:rsidR="00046540" w:rsidRPr="000A0A5F" w:rsidRDefault="00046540" w:rsidP="004768EC">
            <w:pPr>
              <w:pStyle w:val="TAC"/>
            </w:pPr>
            <w:r w:rsidRPr="000A0A5F">
              <w:t>5.3.2.4.8</w:t>
            </w:r>
          </w:p>
        </w:tc>
        <w:tc>
          <w:tcPr>
            <w:tcW w:w="4365" w:type="dxa"/>
            <w:vAlign w:val="center"/>
          </w:tcPr>
          <w:p w14:paraId="67E59D2B" w14:textId="77777777" w:rsidR="00046540" w:rsidRPr="000A0A5F" w:rsidRDefault="00046540" w:rsidP="004768EC">
            <w:pPr>
              <w:pStyle w:val="TAL"/>
            </w:pPr>
            <w:r w:rsidRPr="000A0A5F">
              <w:t>Represents the PDN connection status.</w:t>
            </w:r>
          </w:p>
        </w:tc>
        <w:tc>
          <w:tcPr>
            <w:tcW w:w="1412" w:type="dxa"/>
            <w:vAlign w:val="center"/>
          </w:tcPr>
          <w:p w14:paraId="6ECB70A1" w14:textId="77777777" w:rsidR="00046540" w:rsidRPr="000A0A5F" w:rsidRDefault="00046540" w:rsidP="004768EC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Pdn_connectivity_status</w:t>
            </w:r>
            <w:proofErr w:type="spellEnd"/>
          </w:p>
        </w:tc>
      </w:tr>
      <w:tr w:rsidR="00046540" w:rsidRPr="000A0A5F" w14:paraId="6F581095" w14:textId="77777777" w:rsidTr="004768EC">
        <w:trPr>
          <w:jc w:val="center"/>
        </w:trPr>
        <w:tc>
          <w:tcPr>
            <w:tcW w:w="2888" w:type="dxa"/>
            <w:vAlign w:val="center"/>
          </w:tcPr>
          <w:p w14:paraId="3A4A8290" w14:textId="77777777" w:rsidR="00046540" w:rsidRPr="000A0A5F" w:rsidRDefault="00046540" w:rsidP="004768EC">
            <w:pPr>
              <w:pStyle w:val="TAL"/>
            </w:pPr>
            <w:proofErr w:type="spellStart"/>
            <w:r w:rsidRPr="000A0A5F">
              <w:t>PdnType</w:t>
            </w:r>
            <w:proofErr w:type="spellEnd"/>
          </w:p>
        </w:tc>
        <w:tc>
          <w:tcPr>
            <w:tcW w:w="964" w:type="dxa"/>
            <w:vAlign w:val="center"/>
          </w:tcPr>
          <w:p w14:paraId="577F9DE3" w14:textId="77777777" w:rsidR="00046540" w:rsidRPr="000A0A5F" w:rsidRDefault="00046540" w:rsidP="004768EC">
            <w:pPr>
              <w:pStyle w:val="TAC"/>
            </w:pPr>
            <w:r w:rsidRPr="000A0A5F">
              <w:t>5.3.2.4.9</w:t>
            </w:r>
          </w:p>
        </w:tc>
        <w:tc>
          <w:tcPr>
            <w:tcW w:w="4365" w:type="dxa"/>
            <w:vAlign w:val="center"/>
          </w:tcPr>
          <w:p w14:paraId="55D8E38E" w14:textId="77777777" w:rsidR="00046540" w:rsidRPr="000A0A5F" w:rsidRDefault="00046540" w:rsidP="004768EC">
            <w:pPr>
              <w:pStyle w:val="TAL"/>
            </w:pPr>
            <w:r w:rsidRPr="000A0A5F">
              <w:t>Represents a PDN connection type.</w:t>
            </w:r>
          </w:p>
        </w:tc>
        <w:tc>
          <w:tcPr>
            <w:tcW w:w="1412" w:type="dxa"/>
            <w:vAlign w:val="center"/>
          </w:tcPr>
          <w:p w14:paraId="7C9EB378" w14:textId="77777777" w:rsidR="00046540" w:rsidRPr="000A0A5F" w:rsidRDefault="00046540" w:rsidP="004768EC">
            <w:pPr>
              <w:pStyle w:val="TAL"/>
              <w:rPr>
                <w:rFonts w:cs="Arial"/>
                <w:szCs w:val="18"/>
              </w:rPr>
            </w:pPr>
          </w:p>
        </w:tc>
      </w:tr>
      <w:tr w:rsidR="00046540" w:rsidRPr="000A0A5F" w14:paraId="59F99A4B" w14:textId="77777777" w:rsidTr="004768EC">
        <w:trPr>
          <w:jc w:val="center"/>
        </w:trPr>
        <w:tc>
          <w:tcPr>
            <w:tcW w:w="2888" w:type="dxa"/>
            <w:vAlign w:val="center"/>
          </w:tcPr>
          <w:p w14:paraId="20810610" w14:textId="77777777" w:rsidR="00046540" w:rsidRPr="000A0A5F" w:rsidRDefault="00046540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t>ReachabilityType</w:t>
            </w:r>
            <w:proofErr w:type="spellEnd"/>
          </w:p>
        </w:tc>
        <w:tc>
          <w:tcPr>
            <w:tcW w:w="964" w:type="dxa"/>
            <w:vAlign w:val="center"/>
          </w:tcPr>
          <w:p w14:paraId="10D256E0" w14:textId="77777777" w:rsidR="00046540" w:rsidRPr="000A0A5F" w:rsidRDefault="00046540" w:rsidP="004768EC">
            <w:pPr>
              <w:pStyle w:val="TAC"/>
            </w:pPr>
            <w:r w:rsidRPr="000A0A5F">
              <w:t>5.3.2.4.4</w:t>
            </w:r>
          </w:p>
        </w:tc>
        <w:tc>
          <w:tcPr>
            <w:tcW w:w="4365" w:type="dxa"/>
            <w:vAlign w:val="center"/>
          </w:tcPr>
          <w:p w14:paraId="705B98A7" w14:textId="77777777" w:rsidR="00046540" w:rsidRPr="000A0A5F" w:rsidRDefault="00046540" w:rsidP="004768EC">
            <w:pPr>
              <w:pStyle w:val="TAL"/>
            </w:pPr>
            <w:r w:rsidRPr="000A0A5F">
              <w:t>Represents a reachability type.</w:t>
            </w:r>
          </w:p>
        </w:tc>
        <w:tc>
          <w:tcPr>
            <w:tcW w:w="1412" w:type="dxa"/>
            <w:vAlign w:val="center"/>
          </w:tcPr>
          <w:p w14:paraId="04FC313D" w14:textId="77777777" w:rsidR="00046540" w:rsidRPr="000A0A5F" w:rsidRDefault="00046540" w:rsidP="004768EC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Ue-reachability_notification</w:t>
            </w:r>
            <w:proofErr w:type="spellEnd"/>
          </w:p>
        </w:tc>
      </w:tr>
      <w:tr w:rsidR="00046540" w:rsidRPr="000A0A5F" w14:paraId="410B02D2" w14:textId="77777777" w:rsidTr="004768EC">
        <w:trPr>
          <w:jc w:val="center"/>
        </w:trPr>
        <w:tc>
          <w:tcPr>
            <w:tcW w:w="2888" w:type="dxa"/>
            <w:vAlign w:val="center"/>
          </w:tcPr>
          <w:p w14:paraId="57A124BC" w14:textId="77777777" w:rsidR="00046540" w:rsidRPr="000A0A5F" w:rsidRDefault="00046540" w:rsidP="004768EC">
            <w:pPr>
              <w:pStyle w:val="TAL"/>
            </w:pPr>
            <w:proofErr w:type="spellStart"/>
            <w:r w:rsidRPr="000A0A5F">
              <w:rPr>
                <w:lang w:eastAsia="zh-CN"/>
              </w:rPr>
              <w:t>SACRepFormat</w:t>
            </w:r>
            <w:proofErr w:type="spellEnd"/>
          </w:p>
        </w:tc>
        <w:tc>
          <w:tcPr>
            <w:tcW w:w="964" w:type="dxa"/>
            <w:vAlign w:val="center"/>
          </w:tcPr>
          <w:p w14:paraId="5C0B12F1" w14:textId="77777777" w:rsidR="00046540" w:rsidRPr="000A0A5F" w:rsidRDefault="00046540" w:rsidP="004768EC">
            <w:pPr>
              <w:pStyle w:val="TAC"/>
            </w:pPr>
            <w:r w:rsidRPr="000A0A5F">
              <w:rPr>
                <w:lang w:eastAsia="zh-CN"/>
              </w:rPr>
              <w:t>5.3.2.4.13</w:t>
            </w:r>
          </w:p>
        </w:tc>
        <w:tc>
          <w:tcPr>
            <w:tcW w:w="4365" w:type="dxa"/>
            <w:vAlign w:val="center"/>
          </w:tcPr>
          <w:p w14:paraId="2FE28ECE" w14:textId="77777777" w:rsidR="00046540" w:rsidRPr="000A0A5F" w:rsidRDefault="00046540" w:rsidP="004768EC">
            <w:pPr>
              <w:pStyle w:val="TAL"/>
            </w:pPr>
            <w:r w:rsidRPr="000A0A5F">
              <w:rPr>
                <w:noProof/>
              </w:rPr>
              <w:t>Represents the NSAC reporting format.</w:t>
            </w:r>
          </w:p>
        </w:tc>
        <w:tc>
          <w:tcPr>
            <w:tcW w:w="1412" w:type="dxa"/>
            <w:vAlign w:val="center"/>
          </w:tcPr>
          <w:p w14:paraId="218D33DA" w14:textId="77777777" w:rsidR="00046540" w:rsidRPr="000A0A5F" w:rsidRDefault="00046540" w:rsidP="004768EC">
            <w:pPr>
              <w:pStyle w:val="TAL"/>
            </w:pPr>
            <w:r w:rsidRPr="000A0A5F">
              <w:rPr>
                <w:lang w:eastAsia="zh-CN"/>
              </w:rPr>
              <w:t>NSAC</w:t>
            </w:r>
          </w:p>
        </w:tc>
      </w:tr>
      <w:tr w:rsidR="00046540" w:rsidRPr="000A0A5F" w14:paraId="5F688FD8" w14:textId="77777777" w:rsidTr="004768EC">
        <w:trPr>
          <w:jc w:val="center"/>
        </w:trPr>
        <w:tc>
          <w:tcPr>
            <w:tcW w:w="2888" w:type="dxa"/>
            <w:vAlign w:val="center"/>
          </w:tcPr>
          <w:p w14:paraId="5E77F6D9" w14:textId="77777777" w:rsidR="00046540" w:rsidRPr="000A0A5F" w:rsidRDefault="00046540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SubType</w:t>
            </w:r>
            <w:proofErr w:type="spellEnd"/>
          </w:p>
        </w:tc>
        <w:tc>
          <w:tcPr>
            <w:tcW w:w="964" w:type="dxa"/>
            <w:vAlign w:val="center"/>
          </w:tcPr>
          <w:p w14:paraId="3B45C464" w14:textId="77777777" w:rsidR="00046540" w:rsidRPr="000A0A5F" w:rsidRDefault="00046540" w:rsidP="004768EC">
            <w:pPr>
              <w:pStyle w:val="TAC"/>
              <w:rPr>
                <w:lang w:eastAsia="zh-CN"/>
              </w:rPr>
            </w:pPr>
            <w:r w:rsidRPr="000A0A5F">
              <w:rPr>
                <w:lang w:eastAsia="zh-CN"/>
              </w:rPr>
              <w:t>5.3.2.4.12</w:t>
            </w:r>
          </w:p>
        </w:tc>
        <w:tc>
          <w:tcPr>
            <w:tcW w:w="4365" w:type="dxa"/>
            <w:vAlign w:val="center"/>
          </w:tcPr>
          <w:p w14:paraId="7E8BF6D5" w14:textId="77777777" w:rsidR="00046540" w:rsidRPr="000A0A5F" w:rsidRDefault="00046540" w:rsidP="004768EC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 xml:space="preserve">Represents </w:t>
            </w:r>
            <w:r w:rsidRPr="000A0A5F">
              <w:rPr>
                <w:rFonts w:cs="Arial"/>
                <w:szCs w:val="18"/>
              </w:rPr>
              <w:t>a subscription type</w:t>
            </w:r>
            <w:r w:rsidRPr="000A0A5F">
              <w:rPr>
                <w:noProof/>
              </w:rPr>
              <w:t>.</w:t>
            </w:r>
          </w:p>
        </w:tc>
        <w:tc>
          <w:tcPr>
            <w:tcW w:w="1412" w:type="dxa"/>
            <w:vAlign w:val="center"/>
          </w:tcPr>
          <w:p w14:paraId="5A8946A8" w14:textId="77777777" w:rsidR="00046540" w:rsidRPr="000A0A5F" w:rsidRDefault="00046540" w:rsidP="004768EC">
            <w:pPr>
              <w:pStyle w:val="TAL"/>
              <w:rPr>
                <w:lang w:eastAsia="zh-CN"/>
              </w:rPr>
            </w:pPr>
            <w:r w:rsidRPr="000A0A5F">
              <w:t>UAV</w:t>
            </w:r>
          </w:p>
        </w:tc>
      </w:tr>
      <w:tr w:rsidR="00046540" w:rsidRPr="000A0A5F" w14:paraId="454401C6" w14:textId="77777777" w:rsidTr="004768EC">
        <w:trPr>
          <w:jc w:val="center"/>
        </w:trPr>
        <w:tc>
          <w:tcPr>
            <w:tcW w:w="2888" w:type="dxa"/>
            <w:vAlign w:val="center"/>
          </w:tcPr>
          <w:p w14:paraId="49633220" w14:textId="77777777" w:rsidR="00046540" w:rsidRPr="000A0A5F" w:rsidRDefault="00046540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t>UavPolicy</w:t>
            </w:r>
            <w:proofErr w:type="spellEnd"/>
          </w:p>
        </w:tc>
        <w:tc>
          <w:tcPr>
            <w:tcW w:w="964" w:type="dxa"/>
            <w:vAlign w:val="center"/>
          </w:tcPr>
          <w:p w14:paraId="7D86DB99" w14:textId="77777777" w:rsidR="00046540" w:rsidRPr="000A0A5F" w:rsidRDefault="00046540" w:rsidP="004768EC">
            <w:pPr>
              <w:pStyle w:val="TAC"/>
              <w:rPr>
                <w:lang w:eastAsia="zh-CN"/>
              </w:rPr>
            </w:pPr>
            <w:r w:rsidRPr="000A0A5F">
              <w:t>5.3.2.3.11</w:t>
            </w:r>
          </w:p>
        </w:tc>
        <w:tc>
          <w:tcPr>
            <w:tcW w:w="4365" w:type="dxa"/>
            <w:vAlign w:val="center"/>
          </w:tcPr>
          <w:p w14:paraId="39A384F4" w14:textId="77777777" w:rsidR="00046540" w:rsidRPr="000A0A5F" w:rsidRDefault="00046540" w:rsidP="004768EC">
            <w:pPr>
              <w:pStyle w:val="TAL"/>
              <w:rPr>
                <w:noProof/>
              </w:rPr>
            </w:pPr>
            <w:r w:rsidRPr="000A0A5F">
              <w:t xml:space="preserve">Represents the policy information included in the UAV </w:t>
            </w:r>
            <w:r w:rsidRPr="000A0A5F">
              <w:rPr>
                <w:lang w:eastAsia="zh-CN"/>
              </w:rPr>
              <w:t>presence monitoring request.</w:t>
            </w:r>
          </w:p>
        </w:tc>
        <w:tc>
          <w:tcPr>
            <w:tcW w:w="1412" w:type="dxa"/>
            <w:vAlign w:val="center"/>
          </w:tcPr>
          <w:p w14:paraId="51304E98" w14:textId="77777777" w:rsidR="00046540" w:rsidRPr="000A0A5F" w:rsidRDefault="00046540" w:rsidP="004768EC">
            <w:pPr>
              <w:pStyle w:val="TAL"/>
              <w:rPr>
                <w:lang w:eastAsia="zh-CN"/>
              </w:rPr>
            </w:pPr>
            <w:r w:rsidRPr="000A0A5F">
              <w:t>UAV</w:t>
            </w:r>
          </w:p>
        </w:tc>
      </w:tr>
      <w:tr w:rsidR="00046540" w:rsidRPr="000A0A5F" w14:paraId="130811AA" w14:textId="77777777" w:rsidTr="004768EC">
        <w:trPr>
          <w:jc w:val="center"/>
        </w:trPr>
        <w:tc>
          <w:tcPr>
            <w:tcW w:w="2888" w:type="dxa"/>
            <w:vAlign w:val="center"/>
          </w:tcPr>
          <w:p w14:paraId="5D04D9A0" w14:textId="77777777" w:rsidR="00046540" w:rsidRPr="000A0A5F" w:rsidRDefault="00046540" w:rsidP="004768EC">
            <w:pPr>
              <w:pStyle w:val="TAL"/>
            </w:pPr>
            <w:proofErr w:type="spellStart"/>
            <w:r w:rsidRPr="000A0A5F">
              <w:lastRenderedPageBreak/>
              <w:t>UePerLocationReport</w:t>
            </w:r>
            <w:proofErr w:type="spellEnd"/>
          </w:p>
        </w:tc>
        <w:tc>
          <w:tcPr>
            <w:tcW w:w="964" w:type="dxa"/>
            <w:vAlign w:val="center"/>
          </w:tcPr>
          <w:p w14:paraId="1E1DC105" w14:textId="77777777" w:rsidR="00046540" w:rsidRPr="000A0A5F" w:rsidRDefault="00046540" w:rsidP="004768EC">
            <w:pPr>
              <w:pStyle w:val="TAC"/>
            </w:pPr>
            <w:r w:rsidRPr="000A0A5F">
              <w:t>5.3.2.3.4</w:t>
            </w:r>
          </w:p>
        </w:tc>
        <w:tc>
          <w:tcPr>
            <w:tcW w:w="4365" w:type="dxa"/>
            <w:vAlign w:val="center"/>
          </w:tcPr>
          <w:p w14:paraId="768293E3" w14:textId="77777777" w:rsidR="00046540" w:rsidRPr="000A0A5F" w:rsidRDefault="00046540" w:rsidP="004768EC">
            <w:pPr>
              <w:pStyle w:val="TAL"/>
            </w:pPr>
            <w:r w:rsidRPr="000A0A5F">
              <w:t>Represents the number of UEs found at the indicated location.</w:t>
            </w:r>
          </w:p>
        </w:tc>
        <w:tc>
          <w:tcPr>
            <w:tcW w:w="1412" w:type="dxa"/>
            <w:vAlign w:val="center"/>
          </w:tcPr>
          <w:p w14:paraId="0A7058B7" w14:textId="77777777" w:rsidR="00046540" w:rsidRPr="000A0A5F" w:rsidRDefault="00046540" w:rsidP="004768EC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 w:hint="eastAsia"/>
                <w:szCs w:val="18"/>
              </w:rPr>
              <w:t>Number_of_UEs</w:t>
            </w:r>
            <w:r w:rsidRPr="000A0A5F">
              <w:rPr>
                <w:rFonts w:cs="Arial"/>
                <w:szCs w:val="18"/>
              </w:rPr>
              <w:t>_in_an_area_notification</w:t>
            </w:r>
            <w:proofErr w:type="spellEnd"/>
            <w:r w:rsidRPr="000A0A5F">
              <w:rPr>
                <w:rFonts w:cs="Arial"/>
                <w:szCs w:val="18"/>
              </w:rPr>
              <w:t xml:space="preserve">, </w:t>
            </w:r>
            <w:r w:rsidRPr="000A0A5F">
              <w:rPr>
                <w:rFonts w:cs="Arial" w:hint="eastAsia"/>
                <w:szCs w:val="18"/>
              </w:rPr>
              <w:t>Number_of_UEs</w:t>
            </w:r>
            <w:r w:rsidRPr="000A0A5F">
              <w:rPr>
                <w:rFonts w:cs="Arial"/>
                <w:szCs w:val="18"/>
              </w:rPr>
              <w:t>_in_an_area_notification_5G</w:t>
            </w:r>
          </w:p>
        </w:tc>
      </w:tr>
      <w:tr w:rsidR="00046540" w:rsidRPr="000A0A5F" w14:paraId="296A1AAF" w14:textId="77777777" w:rsidTr="004768EC">
        <w:trPr>
          <w:jc w:val="center"/>
        </w:trPr>
        <w:tc>
          <w:tcPr>
            <w:tcW w:w="2888" w:type="dxa"/>
            <w:vAlign w:val="center"/>
          </w:tcPr>
          <w:p w14:paraId="379A6E8A" w14:textId="77777777" w:rsidR="00046540" w:rsidRPr="000A0A5F" w:rsidRDefault="00046540" w:rsidP="004768EC">
            <w:pPr>
              <w:pStyle w:val="TAL"/>
            </w:pPr>
            <w:proofErr w:type="spellStart"/>
            <w:r w:rsidRPr="000A0A5F">
              <w:rPr>
                <w:lang w:eastAsia="zh-CN"/>
              </w:rPr>
              <w:t>UpCumEvtRep</w:t>
            </w:r>
            <w:proofErr w:type="spellEnd"/>
          </w:p>
        </w:tc>
        <w:tc>
          <w:tcPr>
            <w:tcW w:w="964" w:type="dxa"/>
            <w:vAlign w:val="center"/>
          </w:tcPr>
          <w:p w14:paraId="3A8F7E6C" w14:textId="77777777" w:rsidR="00046540" w:rsidRPr="000A0A5F" w:rsidRDefault="00046540" w:rsidP="004768EC">
            <w:pPr>
              <w:pStyle w:val="TAC"/>
            </w:pPr>
            <w:r w:rsidRPr="000A0A5F">
              <w:t>5.3.2.3.18</w:t>
            </w:r>
          </w:p>
        </w:tc>
        <w:tc>
          <w:tcPr>
            <w:tcW w:w="4365" w:type="dxa"/>
            <w:vAlign w:val="center"/>
          </w:tcPr>
          <w:p w14:paraId="2DF1CA5B" w14:textId="77777777" w:rsidR="00046540" w:rsidRPr="000A0A5F" w:rsidRDefault="00046540" w:rsidP="004768EC">
            <w:pPr>
              <w:pStyle w:val="TAL"/>
            </w:pPr>
            <w:r w:rsidRPr="000A0A5F">
              <w:t xml:space="preserve">Represents </w:t>
            </w:r>
            <w:r w:rsidRPr="000A0A5F">
              <w:rPr>
                <w:lang w:eastAsia="zh-CN"/>
              </w:rPr>
              <w:t>the cumulative event report for events reported via user plane.</w:t>
            </w:r>
          </w:p>
        </w:tc>
        <w:tc>
          <w:tcPr>
            <w:tcW w:w="1412" w:type="dxa"/>
            <w:vAlign w:val="center"/>
          </w:tcPr>
          <w:p w14:paraId="2FECC5B9" w14:textId="77777777" w:rsidR="00046540" w:rsidRPr="000A0A5F" w:rsidRDefault="00046540" w:rsidP="004768EC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/>
                <w:szCs w:val="18"/>
              </w:rPr>
              <w:t>eLCS_en</w:t>
            </w:r>
            <w:proofErr w:type="spellEnd"/>
          </w:p>
        </w:tc>
      </w:tr>
      <w:tr w:rsidR="00046540" w:rsidRPr="000A0A5F" w14:paraId="595458AE" w14:textId="77777777" w:rsidTr="004768EC">
        <w:trPr>
          <w:jc w:val="center"/>
        </w:trPr>
        <w:tc>
          <w:tcPr>
            <w:tcW w:w="2888" w:type="dxa"/>
            <w:vAlign w:val="center"/>
          </w:tcPr>
          <w:p w14:paraId="668E6232" w14:textId="77777777" w:rsidR="00046540" w:rsidRPr="000A0A5F" w:rsidRDefault="00046540" w:rsidP="004768EC">
            <w:pPr>
              <w:pStyle w:val="TAL"/>
            </w:pPr>
            <w:proofErr w:type="spellStart"/>
            <w:r w:rsidRPr="000A0A5F">
              <w:rPr>
                <w:lang w:eastAsia="en-GB"/>
              </w:rPr>
              <w:t>UpLocRepAddrAfRm</w:t>
            </w:r>
            <w:proofErr w:type="spellEnd"/>
          </w:p>
        </w:tc>
        <w:tc>
          <w:tcPr>
            <w:tcW w:w="964" w:type="dxa"/>
            <w:vAlign w:val="center"/>
          </w:tcPr>
          <w:p w14:paraId="7F5A01F6" w14:textId="77777777" w:rsidR="00046540" w:rsidRPr="000A0A5F" w:rsidRDefault="00046540" w:rsidP="004768EC">
            <w:pPr>
              <w:pStyle w:val="TAC"/>
            </w:pPr>
            <w:r w:rsidRPr="000A0A5F">
              <w:t>5.3.2.3.17</w:t>
            </w:r>
          </w:p>
        </w:tc>
        <w:tc>
          <w:tcPr>
            <w:tcW w:w="4365" w:type="dxa"/>
            <w:vAlign w:val="center"/>
          </w:tcPr>
          <w:p w14:paraId="3B0A267D" w14:textId="77777777" w:rsidR="00046540" w:rsidRPr="000A0A5F" w:rsidRDefault="00046540" w:rsidP="004768EC">
            <w:pPr>
              <w:pStyle w:val="TAL"/>
            </w:pPr>
            <w:r w:rsidRPr="000A0A5F">
              <w:t>Represents the user plane addressing information.</w:t>
            </w:r>
          </w:p>
        </w:tc>
        <w:tc>
          <w:tcPr>
            <w:tcW w:w="1412" w:type="dxa"/>
            <w:vAlign w:val="center"/>
          </w:tcPr>
          <w:p w14:paraId="0F736773" w14:textId="77777777" w:rsidR="00046540" w:rsidRPr="000A0A5F" w:rsidRDefault="00046540" w:rsidP="004768EC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/>
                <w:szCs w:val="18"/>
              </w:rPr>
              <w:t>eLCS_en</w:t>
            </w:r>
            <w:proofErr w:type="spellEnd"/>
          </w:p>
        </w:tc>
      </w:tr>
      <w:tr w:rsidR="00046540" w:rsidRPr="000A0A5F" w14:paraId="6B85C225" w14:textId="77777777" w:rsidTr="004768EC">
        <w:trPr>
          <w:jc w:val="center"/>
        </w:trPr>
        <w:tc>
          <w:tcPr>
            <w:tcW w:w="2888" w:type="dxa"/>
            <w:vAlign w:val="center"/>
          </w:tcPr>
          <w:p w14:paraId="13DAE401" w14:textId="77777777" w:rsidR="00046540" w:rsidRPr="000A0A5F" w:rsidRDefault="00046540" w:rsidP="004768EC">
            <w:pPr>
              <w:pStyle w:val="TAL"/>
            </w:pPr>
            <w:proofErr w:type="spellStart"/>
            <w:r w:rsidRPr="000A0A5F">
              <w:rPr>
                <w:lang w:eastAsia="zh-CN"/>
              </w:rPr>
              <w:t>RangeDirection</w:t>
            </w:r>
            <w:proofErr w:type="spellEnd"/>
          </w:p>
        </w:tc>
        <w:tc>
          <w:tcPr>
            <w:tcW w:w="964" w:type="dxa"/>
            <w:vAlign w:val="center"/>
          </w:tcPr>
          <w:p w14:paraId="4F69B734" w14:textId="77777777" w:rsidR="00046540" w:rsidRPr="000A0A5F" w:rsidRDefault="00046540" w:rsidP="004768EC">
            <w:pPr>
              <w:pStyle w:val="TAC"/>
            </w:pPr>
            <w:r w:rsidRPr="000A0A5F">
              <w:t>5.3.2.3.14</w:t>
            </w:r>
          </w:p>
        </w:tc>
        <w:tc>
          <w:tcPr>
            <w:tcW w:w="4365" w:type="dxa"/>
            <w:vAlign w:val="center"/>
          </w:tcPr>
          <w:p w14:paraId="25A6329D" w14:textId="77777777" w:rsidR="00046540" w:rsidRPr="000A0A5F" w:rsidRDefault="00046540" w:rsidP="004768EC">
            <w:pPr>
              <w:pStyle w:val="TAL"/>
            </w:pPr>
            <w:r w:rsidRPr="000A0A5F">
              <w:t xml:space="preserve">Represents the </w:t>
            </w:r>
            <w:r w:rsidRPr="000A0A5F">
              <w:rPr>
                <w:rFonts w:cs="Arial"/>
                <w:szCs w:val="18"/>
              </w:rPr>
              <w:t>range and direction between two points</w:t>
            </w:r>
            <w:r w:rsidRPr="000A0A5F">
              <w:rPr>
                <w:rFonts w:ascii="宋体" w:hAnsi="宋体" w:cs="宋体" w:hint="eastAsia"/>
                <w:szCs w:val="18"/>
                <w:lang w:eastAsia="zh-CN"/>
              </w:rPr>
              <w:t>.</w:t>
            </w:r>
          </w:p>
        </w:tc>
        <w:tc>
          <w:tcPr>
            <w:tcW w:w="1412" w:type="dxa"/>
            <w:vAlign w:val="center"/>
          </w:tcPr>
          <w:p w14:paraId="73F07A03" w14:textId="77777777" w:rsidR="00046540" w:rsidRPr="000A0A5F" w:rsidRDefault="00046540" w:rsidP="004768EC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/>
                <w:szCs w:val="18"/>
              </w:rPr>
              <w:t>Ranging_SL</w:t>
            </w:r>
            <w:proofErr w:type="spellEnd"/>
          </w:p>
        </w:tc>
      </w:tr>
      <w:tr w:rsidR="00046540" w:rsidRPr="000A0A5F" w14:paraId="7236DD03" w14:textId="77777777" w:rsidTr="004768EC">
        <w:trPr>
          <w:jc w:val="center"/>
        </w:trPr>
        <w:tc>
          <w:tcPr>
            <w:tcW w:w="2888" w:type="dxa"/>
            <w:vAlign w:val="center"/>
          </w:tcPr>
          <w:p w14:paraId="0575E56E" w14:textId="77777777" w:rsidR="00046540" w:rsidRPr="000A0A5F" w:rsidRDefault="00046540" w:rsidP="004768EC">
            <w:pPr>
              <w:pStyle w:val="TAL"/>
            </w:pPr>
            <w:proofErr w:type="spellStart"/>
            <w:r w:rsidRPr="000A0A5F">
              <w:rPr>
                <w:lang w:eastAsia="zh-CN"/>
              </w:rPr>
              <w:t>Twod</w:t>
            </w:r>
            <w:r w:rsidRPr="000A0A5F">
              <w:rPr>
                <w:rFonts w:hint="eastAsia"/>
                <w:lang w:eastAsia="zh-CN"/>
              </w:rPr>
              <w:t>r</w:t>
            </w:r>
            <w:r w:rsidRPr="000A0A5F">
              <w:rPr>
                <w:lang w:eastAsia="zh-CN"/>
              </w:rPr>
              <w:t>elativeLocation</w:t>
            </w:r>
            <w:proofErr w:type="spellEnd"/>
          </w:p>
        </w:tc>
        <w:tc>
          <w:tcPr>
            <w:tcW w:w="964" w:type="dxa"/>
            <w:vAlign w:val="center"/>
          </w:tcPr>
          <w:p w14:paraId="16EF544D" w14:textId="77777777" w:rsidR="00046540" w:rsidRPr="000A0A5F" w:rsidRDefault="00046540" w:rsidP="004768EC">
            <w:pPr>
              <w:pStyle w:val="TAC"/>
            </w:pPr>
            <w:r w:rsidRPr="000A0A5F">
              <w:t>5.3.2.3.15</w:t>
            </w:r>
          </w:p>
        </w:tc>
        <w:tc>
          <w:tcPr>
            <w:tcW w:w="4365" w:type="dxa"/>
            <w:vAlign w:val="center"/>
          </w:tcPr>
          <w:p w14:paraId="7681CF4F" w14:textId="77777777" w:rsidR="00046540" w:rsidRPr="000A0A5F" w:rsidRDefault="00046540" w:rsidP="004768EC">
            <w:pPr>
              <w:pStyle w:val="TAL"/>
            </w:pPr>
            <w:r w:rsidRPr="000A0A5F">
              <w:t>Represents 2D local co-ordinates with origin corresponding to another known point.</w:t>
            </w:r>
          </w:p>
        </w:tc>
        <w:tc>
          <w:tcPr>
            <w:tcW w:w="1412" w:type="dxa"/>
            <w:vAlign w:val="center"/>
          </w:tcPr>
          <w:p w14:paraId="6CFAF286" w14:textId="77777777" w:rsidR="00046540" w:rsidRPr="000A0A5F" w:rsidRDefault="00046540" w:rsidP="004768EC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/>
                <w:szCs w:val="18"/>
              </w:rPr>
              <w:t>Ranging_SL</w:t>
            </w:r>
            <w:proofErr w:type="spellEnd"/>
          </w:p>
        </w:tc>
      </w:tr>
      <w:tr w:rsidR="00046540" w:rsidRPr="000A0A5F" w14:paraId="5274A9D5" w14:textId="77777777" w:rsidTr="004768EC">
        <w:trPr>
          <w:jc w:val="center"/>
        </w:trPr>
        <w:tc>
          <w:tcPr>
            <w:tcW w:w="2888" w:type="dxa"/>
            <w:vAlign w:val="center"/>
          </w:tcPr>
          <w:p w14:paraId="3DC9B04E" w14:textId="77777777" w:rsidR="00046540" w:rsidRPr="000A0A5F" w:rsidRDefault="00046540" w:rsidP="004768EC">
            <w:pPr>
              <w:pStyle w:val="TAL"/>
            </w:pPr>
            <w:proofErr w:type="spellStart"/>
            <w:r w:rsidRPr="000A0A5F">
              <w:rPr>
                <w:lang w:eastAsia="zh-CN"/>
              </w:rPr>
              <w:t>Threed</w:t>
            </w:r>
            <w:r w:rsidRPr="000A0A5F">
              <w:rPr>
                <w:rFonts w:hint="eastAsia"/>
                <w:lang w:eastAsia="zh-CN"/>
              </w:rPr>
              <w:t>r</w:t>
            </w:r>
            <w:r w:rsidRPr="000A0A5F">
              <w:rPr>
                <w:lang w:eastAsia="zh-CN"/>
              </w:rPr>
              <w:t>elativeLocation</w:t>
            </w:r>
            <w:proofErr w:type="spellEnd"/>
          </w:p>
        </w:tc>
        <w:tc>
          <w:tcPr>
            <w:tcW w:w="964" w:type="dxa"/>
            <w:vAlign w:val="center"/>
          </w:tcPr>
          <w:p w14:paraId="7D7D6FAE" w14:textId="77777777" w:rsidR="00046540" w:rsidRPr="000A0A5F" w:rsidRDefault="00046540" w:rsidP="004768EC">
            <w:pPr>
              <w:pStyle w:val="TAC"/>
            </w:pPr>
            <w:r w:rsidRPr="000A0A5F">
              <w:t>5.3.2.3.16</w:t>
            </w:r>
          </w:p>
        </w:tc>
        <w:tc>
          <w:tcPr>
            <w:tcW w:w="4365" w:type="dxa"/>
            <w:vAlign w:val="center"/>
          </w:tcPr>
          <w:p w14:paraId="50327420" w14:textId="77777777" w:rsidR="00046540" w:rsidRPr="000A0A5F" w:rsidRDefault="00046540" w:rsidP="004768EC">
            <w:pPr>
              <w:pStyle w:val="TAL"/>
            </w:pPr>
            <w:r w:rsidRPr="000A0A5F">
              <w:t>Represents 3D local co-ordinates with origin corresponding to another known point.</w:t>
            </w:r>
          </w:p>
        </w:tc>
        <w:tc>
          <w:tcPr>
            <w:tcW w:w="1412" w:type="dxa"/>
            <w:vAlign w:val="center"/>
          </w:tcPr>
          <w:p w14:paraId="3A9DCAAA" w14:textId="77777777" w:rsidR="00046540" w:rsidRPr="000A0A5F" w:rsidRDefault="00046540" w:rsidP="004768EC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/>
                <w:szCs w:val="18"/>
              </w:rPr>
              <w:t>Ranging_SL</w:t>
            </w:r>
            <w:proofErr w:type="spellEnd"/>
          </w:p>
        </w:tc>
      </w:tr>
    </w:tbl>
    <w:p w14:paraId="7B5252E5" w14:textId="77777777" w:rsidR="00A90C71" w:rsidRDefault="00A90C71" w:rsidP="00A90C71">
      <w:pPr>
        <w:rPr>
          <w:noProof/>
        </w:rPr>
      </w:pPr>
    </w:p>
    <w:p w14:paraId="20430B36" w14:textId="77777777" w:rsidR="00A90C71" w:rsidRPr="00B61815" w:rsidRDefault="00A90C71" w:rsidP="00A90C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B4250AB" w14:textId="77777777" w:rsidR="00A90C71" w:rsidRPr="000A0A5F" w:rsidRDefault="00A90C71" w:rsidP="00A90C71">
      <w:pPr>
        <w:pStyle w:val="5"/>
      </w:pPr>
      <w:bookmarkStart w:id="198" w:name="_Toc105674347"/>
      <w:bookmarkStart w:id="199" w:name="_Toc130502386"/>
      <w:bookmarkStart w:id="200" w:name="_Toc153625168"/>
      <w:r w:rsidRPr="000A0A5F">
        <w:t>5.3.2.1.2</w:t>
      </w:r>
      <w:r w:rsidRPr="000A0A5F">
        <w:tab/>
        <w:t xml:space="preserve">Type: </w:t>
      </w:r>
      <w:proofErr w:type="spellStart"/>
      <w:r w:rsidRPr="000A0A5F">
        <w:t>MonitoringEventSubscription</w:t>
      </w:r>
      <w:bookmarkEnd w:id="198"/>
      <w:bookmarkEnd w:id="199"/>
      <w:bookmarkEnd w:id="200"/>
      <w:proofErr w:type="spellEnd"/>
    </w:p>
    <w:p w14:paraId="7A1D944C" w14:textId="77777777" w:rsidR="00A90C71" w:rsidRPr="000A0A5F" w:rsidRDefault="00A90C71" w:rsidP="00A90C71">
      <w:r w:rsidRPr="000A0A5F">
        <w:t>This type represents a subscription to monitoring an event. The same structure is used in the subscription request and subscription response.</w:t>
      </w:r>
    </w:p>
    <w:p w14:paraId="5BCF2231" w14:textId="77777777" w:rsidR="00A90C71" w:rsidRPr="000A0A5F" w:rsidRDefault="00A90C71" w:rsidP="00A90C71">
      <w:pPr>
        <w:pStyle w:val="TH"/>
      </w:pPr>
      <w:r w:rsidRPr="000A0A5F">
        <w:rPr>
          <w:noProof/>
        </w:rPr>
        <w:lastRenderedPageBreak/>
        <w:t>Table </w:t>
      </w:r>
      <w:r w:rsidRPr="000A0A5F">
        <w:t xml:space="preserve">5.3.2.1.2-1: </w:t>
      </w:r>
      <w:r w:rsidRPr="000A0A5F">
        <w:rPr>
          <w:noProof/>
        </w:rPr>
        <w:t xml:space="preserve">Definition of type </w:t>
      </w:r>
      <w:proofErr w:type="spellStart"/>
      <w:r w:rsidRPr="000A0A5F">
        <w:t>MonitoringEventSubscription</w:t>
      </w:r>
      <w:proofErr w:type="spellEnd"/>
    </w:p>
    <w:tbl>
      <w:tblPr>
        <w:tblW w:w="958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A90C71" w:rsidRPr="000A0A5F" w14:paraId="53629FF9" w14:textId="77777777" w:rsidTr="004768EC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14:paraId="345F91EF" w14:textId="77777777" w:rsidR="00A90C71" w:rsidRPr="000A0A5F" w:rsidRDefault="00A90C71" w:rsidP="004768EC">
            <w:pPr>
              <w:pStyle w:val="TAH"/>
            </w:pPr>
            <w:r w:rsidRPr="000A0A5F">
              <w:lastRenderedPageBreak/>
              <w:t>Attribute name</w:t>
            </w:r>
          </w:p>
        </w:tc>
        <w:tc>
          <w:tcPr>
            <w:tcW w:w="1492" w:type="dxa"/>
            <w:shd w:val="clear" w:color="auto" w:fill="C0C0C0"/>
          </w:tcPr>
          <w:p w14:paraId="516E5963" w14:textId="77777777" w:rsidR="00A90C71" w:rsidRPr="000A0A5F" w:rsidRDefault="00A90C71" w:rsidP="004768EC">
            <w:pPr>
              <w:pStyle w:val="TAH"/>
            </w:pPr>
            <w:r w:rsidRPr="000A0A5F"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11680375" w14:textId="77777777" w:rsidR="00A90C71" w:rsidRPr="000A0A5F" w:rsidRDefault="00A90C71" w:rsidP="004768EC">
            <w:pPr>
              <w:pStyle w:val="TAH"/>
              <w:jc w:val="left"/>
            </w:pPr>
            <w:r w:rsidRPr="000A0A5F">
              <w:t>Cardinality</w:t>
            </w:r>
          </w:p>
        </w:tc>
        <w:tc>
          <w:tcPr>
            <w:tcW w:w="3544" w:type="dxa"/>
            <w:shd w:val="clear" w:color="auto" w:fill="C0C0C0"/>
          </w:tcPr>
          <w:p w14:paraId="5E5966D6" w14:textId="77777777" w:rsidR="00A90C71" w:rsidRPr="000A0A5F" w:rsidRDefault="00A90C71" w:rsidP="004768EC">
            <w:pPr>
              <w:pStyle w:val="TAH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14:paraId="26CAF696" w14:textId="77777777" w:rsidR="00A90C71" w:rsidRPr="000A0A5F" w:rsidRDefault="00A90C71" w:rsidP="004768EC">
            <w:pPr>
              <w:pStyle w:val="TAH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Applicability (NOTE 3)</w:t>
            </w:r>
          </w:p>
        </w:tc>
      </w:tr>
      <w:tr w:rsidR="00A90C71" w:rsidRPr="000A0A5F" w14:paraId="18A89CC8" w14:textId="77777777" w:rsidTr="004768EC">
        <w:trPr>
          <w:jc w:val="center"/>
        </w:trPr>
        <w:tc>
          <w:tcPr>
            <w:tcW w:w="2026" w:type="dxa"/>
            <w:shd w:val="clear" w:color="auto" w:fill="auto"/>
          </w:tcPr>
          <w:p w14:paraId="099FF83D" w14:textId="77777777" w:rsidR="00A90C71" w:rsidRPr="000A0A5F" w:rsidRDefault="00A90C71" w:rsidP="004768EC">
            <w:pPr>
              <w:pStyle w:val="TAL"/>
            </w:pPr>
            <w:r w:rsidRPr="000A0A5F">
              <w:t>self</w:t>
            </w:r>
          </w:p>
        </w:tc>
        <w:tc>
          <w:tcPr>
            <w:tcW w:w="1492" w:type="dxa"/>
            <w:shd w:val="clear" w:color="auto" w:fill="auto"/>
          </w:tcPr>
          <w:p w14:paraId="5902FB66" w14:textId="77777777" w:rsidR="00A90C71" w:rsidRPr="000A0A5F" w:rsidRDefault="00A90C71" w:rsidP="004768EC">
            <w:pPr>
              <w:pStyle w:val="TAL"/>
            </w:pPr>
            <w:r w:rsidRPr="000A0A5F">
              <w:t>Link</w:t>
            </w:r>
          </w:p>
        </w:tc>
        <w:tc>
          <w:tcPr>
            <w:tcW w:w="1134" w:type="dxa"/>
            <w:shd w:val="clear" w:color="auto" w:fill="auto"/>
          </w:tcPr>
          <w:p w14:paraId="62735D95" w14:textId="77777777" w:rsidR="00A90C71" w:rsidRPr="000A0A5F" w:rsidRDefault="00A90C71" w:rsidP="004768EC">
            <w:pPr>
              <w:pStyle w:val="TAL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7ED9FBAF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 xml:space="preserve">Link to the resource </w:t>
            </w:r>
            <w:r w:rsidRPr="000A0A5F">
              <w:t>"Individual Monitoring Event Subscription"</w:t>
            </w:r>
            <w:r w:rsidRPr="000A0A5F">
              <w:rPr>
                <w:rFonts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14:paraId="0B99719F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</w:rPr>
            </w:pPr>
          </w:p>
        </w:tc>
      </w:tr>
      <w:tr w:rsidR="00A90C71" w:rsidRPr="000A0A5F" w14:paraId="35FE2AB8" w14:textId="77777777" w:rsidTr="004768EC">
        <w:trPr>
          <w:jc w:val="center"/>
        </w:trPr>
        <w:tc>
          <w:tcPr>
            <w:tcW w:w="2026" w:type="dxa"/>
            <w:shd w:val="clear" w:color="auto" w:fill="auto"/>
          </w:tcPr>
          <w:p w14:paraId="17936B17" w14:textId="77777777" w:rsidR="00A90C71" w:rsidRPr="000A0A5F" w:rsidRDefault="00A90C71" w:rsidP="004768EC">
            <w:pPr>
              <w:pStyle w:val="TAL"/>
            </w:pPr>
            <w:proofErr w:type="spellStart"/>
            <w:r w:rsidRPr="000A0A5F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D80214F" w14:textId="77777777" w:rsidR="00A90C71" w:rsidRPr="000A0A5F" w:rsidRDefault="00A90C71" w:rsidP="004768EC">
            <w:pPr>
              <w:pStyle w:val="TAL"/>
            </w:pPr>
            <w:proofErr w:type="spellStart"/>
            <w:r w:rsidRPr="000A0A5F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78A7FE9" w14:textId="77777777" w:rsidR="00A90C71" w:rsidRPr="000A0A5F" w:rsidRDefault="00A90C71" w:rsidP="004768EC">
            <w:pPr>
              <w:pStyle w:val="TAL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6759C790" w14:textId="77777777" w:rsidR="00A90C71" w:rsidRPr="000A0A5F" w:rsidRDefault="00A90C71" w:rsidP="004768EC">
            <w:pPr>
              <w:pStyle w:val="TAL"/>
            </w:pPr>
            <w:r w:rsidRPr="000A0A5F">
              <w:rPr>
                <w:rFonts w:cs="Arial"/>
                <w:szCs w:val="18"/>
              </w:rPr>
              <w:t>Used to negotiate the supported optional features of the API as described in clause </w:t>
            </w:r>
            <w:r w:rsidRPr="000A0A5F">
              <w:rPr>
                <w:rFonts w:hint="eastAsia"/>
              </w:rPr>
              <w:t>5.</w:t>
            </w:r>
            <w:r w:rsidRPr="000A0A5F">
              <w:t>2</w:t>
            </w:r>
            <w:r w:rsidRPr="000A0A5F">
              <w:rPr>
                <w:rFonts w:hint="eastAsia"/>
              </w:rPr>
              <w:t>.</w:t>
            </w:r>
            <w:r w:rsidRPr="000A0A5F">
              <w:t>7.</w:t>
            </w:r>
          </w:p>
          <w:p w14:paraId="7A49C8CF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</w:rPr>
            </w:pPr>
            <w:r w:rsidRPr="000A0A5F"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14:paraId="7BA9A3CF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</w:rPr>
            </w:pPr>
          </w:p>
        </w:tc>
      </w:tr>
      <w:tr w:rsidR="00A90C71" w:rsidRPr="000A0A5F" w14:paraId="501B5D2A" w14:textId="77777777" w:rsidTr="004768EC">
        <w:trPr>
          <w:jc w:val="center"/>
        </w:trPr>
        <w:tc>
          <w:tcPr>
            <w:tcW w:w="2026" w:type="dxa"/>
            <w:shd w:val="clear" w:color="auto" w:fill="auto"/>
          </w:tcPr>
          <w:p w14:paraId="72B9ABAF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mtcProviderId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7FC466B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04265BCE" w14:textId="77777777" w:rsidR="00A90C71" w:rsidRPr="000A0A5F" w:rsidRDefault="00A90C71" w:rsidP="004768EC">
            <w:pPr>
              <w:pStyle w:val="TAL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4E9C94A6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</w:rPr>
            </w:pPr>
            <w:r w:rsidRPr="000A0A5F">
              <w:t>Identifies the MTC Service Provider and/or MTC Application. (NOTE 7)</w:t>
            </w:r>
          </w:p>
        </w:tc>
        <w:tc>
          <w:tcPr>
            <w:tcW w:w="1392" w:type="dxa"/>
          </w:tcPr>
          <w:p w14:paraId="67FF8197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</w:rPr>
            </w:pPr>
          </w:p>
        </w:tc>
      </w:tr>
      <w:tr w:rsidR="00A90C71" w:rsidRPr="000A0A5F" w14:paraId="362403E8" w14:textId="77777777" w:rsidTr="004768EC">
        <w:trPr>
          <w:jc w:val="center"/>
        </w:trPr>
        <w:tc>
          <w:tcPr>
            <w:tcW w:w="2026" w:type="dxa"/>
            <w:shd w:val="clear" w:color="auto" w:fill="auto"/>
          </w:tcPr>
          <w:p w14:paraId="44D1EFE5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appIds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4ED03A6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array(string)</w:t>
            </w:r>
          </w:p>
        </w:tc>
        <w:tc>
          <w:tcPr>
            <w:tcW w:w="1134" w:type="dxa"/>
            <w:shd w:val="clear" w:color="auto" w:fill="auto"/>
          </w:tcPr>
          <w:p w14:paraId="53B1E0E1" w14:textId="77777777" w:rsidR="00A90C71" w:rsidRPr="000A0A5F" w:rsidRDefault="00A90C71" w:rsidP="004768EC">
            <w:pPr>
              <w:pStyle w:val="TAL"/>
            </w:pPr>
            <w:r w:rsidRPr="000A0A5F">
              <w:t>0..N</w:t>
            </w:r>
          </w:p>
        </w:tc>
        <w:tc>
          <w:tcPr>
            <w:tcW w:w="3544" w:type="dxa"/>
            <w:shd w:val="clear" w:color="auto" w:fill="auto"/>
          </w:tcPr>
          <w:p w14:paraId="6A0CEEF4" w14:textId="77777777" w:rsidR="00A90C71" w:rsidRPr="000A0A5F" w:rsidRDefault="00A90C71" w:rsidP="004768EC">
            <w:pPr>
              <w:pStyle w:val="TAL"/>
            </w:pPr>
            <w:r w:rsidRPr="000A0A5F">
              <w:t>Identifies the Application Identifier(s). (NOTE 16)</w:t>
            </w:r>
          </w:p>
        </w:tc>
        <w:tc>
          <w:tcPr>
            <w:tcW w:w="1392" w:type="dxa"/>
          </w:tcPr>
          <w:p w14:paraId="0D37F0F8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AppDetection_5G</w:t>
            </w:r>
          </w:p>
        </w:tc>
      </w:tr>
      <w:tr w:rsidR="00A90C71" w:rsidRPr="000A0A5F" w14:paraId="0BB551BC" w14:textId="77777777" w:rsidTr="004768EC">
        <w:trPr>
          <w:jc w:val="center"/>
        </w:trPr>
        <w:tc>
          <w:tcPr>
            <w:tcW w:w="2026" w:type="dxa"/>
            <w:shd w:val="clear" w:color="auto" w:fill="auto"/>
          </w:tcPr>
          <w:p w14:paraId="1EB69C65" w14:textId="77777777" w:rsidR="00A90C71" w:rsidRPr="000A0A5F" w:rsidRDefault="00A90C71" w:rsidP="004768EC">
            <w:pPr>
              <w:pStyle w:val="TAL"/>
            </w:pPr>
            <w:proofErr w:type="spellStart"/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xternal</w:t>
            </w:r>
            <w:r w:rsidRPr="000A0A5F"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E9AA29C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D5D254B" w14:textId="77777777" w:rsidR="00A90C71" w:rsidRPr="000A0A5F" w:rsidRDefault="00A90C71" w:rsidP="004768EC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296C9A4B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Identifies a user as defined in Clause 4.6.2 of 3GPP TS 23.682 [2].</w:t>
            </w:r>
          </w:p>
          <w:p w14:paraId="46680663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This attribute may also be present in a monitoring event subscription response message, if the "</w:t>
            </w:r>
            <w:proofErr w:type="spellStart"/>
            <w:r w:rsidRPr="000A0A5F">
              <w:rPr>
                <w:rFonts w:cs="Arial"/>
                <w:szCs w:val="18"/>
              </w:rPr>
              <w:t>UEId_retrieval</w:t>
            </w:r>
            <w:proofErr w:type="spellEnd"/>
            <w:r w:rsidRPr="000A0A5F">
              <w:rPr>
                <w:rFonts w:cs="Arial"/>
                <w:szCs w:val="18"/>
              </w:rPr>
              <w:t>" feature is supported and the corresponding request message includes the "</w:t>
            </w:r>
            <w:proofErr w:type="spellStart"/>
            <w:r w:rsidRPr="000A0A5F">
              <w:rPr>
                <w:rFonts w:cs="Arial"/>
                <w:szCs w:val="18"/>
              </w:rPr>
              <w:t>ueIpAddr</w:t>
            </w:r>
            <w:proofErr w:type="spellEnd"/>
            <w:r w:rsidRPr="000A0A5F">
              <w:rPr>
                <w:rFonts w:cs="Arial"/>
                <w:szCs w:val="18"/>
              </w:rPr>
              <w:t>" attribute or the "</w:t>
            </w:r>
            <w:proofErr w:type="spellStart"/>
            <w:r w:rsidRPr="000A0A5F">
              <w:rPr>
                <w:rFonts w:cs="Arial"/>
                <w:szCs w:val="18"/>
              </w:rPr>
              <w:t>ueMacAddr</w:t>
            </w:r>
            <w:proofErr w:type="spellEnd"/>
            <w:r w:rsidRPr="000A0A5F">
              <w:rPr>
                <w:rFonts w:cs="Arial"/>
                <w:szCs w:val="18"/>
              </w:rPr>
              <w:t>" attribute.</w:t>
            </w:r>
          </w:p>
          <w:p w14:paraId="1FC9E752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(</w:t>
            </w:r>
            <w:r w:rsidRPr="000A0A5F">
              <w:rPr>
                <w:rFonts w:cs="Arial"/>
                <w:szCs w:val="18"/>
                <w:lang w:eastAsia="zh-CN"/>
              </w:rPr>
              <w:t>NOTE 1</w:t>
            </w:r>
            <w:r w:rsidRPr="000A0A5F">
              <w:rPr>
                <w:rFonts w:cs="Arial" w:hint="eastAsia"/>
                <w:szCs w:val="18"/>
                <w:lang w:eastAsia="zh-CN"/>
              </w:rPr>
              <w:t>)</w:t>
            </w:r>
            <w:r w:rsidRPr="000A0A5F">
              <w:rPr>
                <w:rFonts w:cs="Arial"/>
                <w:szCs w:val="18"/>
                <w:lang w:eastAsia="zh-CN"/>
              </w:rPr>
              <w:t xml:space="preserve"> (</w:t>
            </w:r>
            <w:r w:rsidRPr="000A0A5F">
              <w:rPr>
                <w:rFonts w:cs="Arial" w:hint="eastAsia"/>
                <w:szCs w:val="18"/>
                <w:lang w:eastAsia="zh-CN"/>
              </w:rPr>
              <w:t>NOTE 5</w:t>
            </w:r>
            <w:r w:rsidRPr="000A0A5F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1FBC0916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</w:rPr>
            </w:pPr>
          </w:p>
        </w:tc>
      </w:tr>
      <w:tr w:rsidR="00A90C71" w:rsidRPr="000A0A5F" w14:paraId="19C662A4" w14:textId="77777777" w:rsidTr="004768EC">
        <w:trPr>
          <w:jc w:val="center"/>
        </w:trPr>
        <w:tc>
          <w:tcPr>
            <w:tcW w:w="2026" w:type="dxa"/>
            <w:shd w:val="clear" w:color="auto" w:fill="auto"/>
          </w:tcPr>
          <w:p w14:paraId="460D4A60" w14:textId="77777777" w:rsidR="00A90C71" w:rsidRPr="000A0A5F" w:rsidRDefault="00A90C71" w:rsidP="004768EC">
            <w:pPr>
              <w:pStyle w:val="TAL"/>
            </w:pPr>
            <w:proofErr w:type="spellStart"/>
            <w:r w:rsidRPr="000A0A5F">
              <w:rPr>
                <w:lang w:eastAsia="zh-CN"/>
              </w:rPr>
              <w:t>msisdn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6EB1DBE" w14:textId="77777777" w:rsidR="00A90C71" w:rsidRPr="000A0A5F" w:rsidRDefault="00A90C71" w:rsidP="004768EC">
            <w:pPr>
              <w:pStyle w:val="TAL"/>
            </w:pPr>
            <w:proofErr w:type="spellStart"/>
            <w:r w:rsidRPr="000A0A5F">
              <w:rPr>
                <w:lang w:eastAsia="zh-CN"/>
              </w:rPr>
              <w:t>Msisdn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4E0C5D6" w14:textId="77777777" w:rsidR="00A90C71" w:rsidRPr="000A0A5F" w:rsidRDefault="00A90C71" w:rsidP="004768EC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3E1264FB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</w:rPr>
              <w:t>I</w:t>
            </w:r>
            <w:r w:rsidRPr="000A0A5F"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14:paraId="62B8BA89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(</w:t>
            </w:r>
            <w:r w:rsidRPr="000A0A5F">
              <w:rPr>
                <w:rFonts w:cs="Arial"/>
                <w:szCs w:val="18"/>
                <w:lang w:eastAsia="zh-CN"/>
              </w:rPr>
              <w:t>NOTE 1</w:t>
            </w:r>
            <w:r w:rsidRPr="000A0A5F">
              <w:rPr>
                <w:rFonts w:cs="Arial" w:hint="eastAsia"/>
                <w:szCs w:val="18"/>
                <w:lang w:eastAsia="zh-CN"/>
              </w:rPr>
              <w:t>)</w:t>
            </w:r>
            <w:r w:rsidRPr="000A0A5F">
              <w:rPr>
                <w:rFonts w:cs="Arial"/>
                <w:szCs w:val="18"/>
                <w:lang w:eastAsia="zh-CN"/>
              </w:rPr>
              <w:t xml:space="preserve"> (</w:t>
            </w:r>
            <w:r w:rsidRPr="000A0A5F">
              <w:rPr>
                <w:rFonts w:cs="Arial" w:hint="eastAsia"/>
                <w:szCs w:val="18"/>
                <w:lang w:eastAsia="zh-CN"/>
              </w:rPr>
              <w:t>NOTE 5</w:t>
            </w:r>
            <w:r w:rsidRPr="000A0A5F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63D9134D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</w:rPr>
            </w:pPr>
          </w:p>
        </w:tc>
      </w:tr>
      <w:tr w:rsidR="00A90C71" w:rsidRPr="000A0A5F" w14:paraId="4ED007AD" w14:textId="77777777" w:rsidTr="004768EC">
        <w:trPr>
          <w:jc w:val="center"/>
        </w:trPr>
        <w:tc>
          <w:tcPr>
            <w:tcW w:w="2026" w:type="dxa"/>
            <w:shd w:val="clear" w:color="auto" w:fill="auto"/>
          </w:tcPr>
          <w:p w14:paraId="6AC2F61B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addedE</w:t>
            </w:r>
            <w:r w:rsidRPr="000A0A5F">
              <w:rPr>
                <w:rFonts w:hint="eastAsia"/>
                <w:lang w:eastAsia="zh-CN"/>
              </w:rPr>
              <w:t>xternal</w:t>
            </w:r>
            <w:r w:rsidRPr="000A0A5F">
              <w:rPr>
                <w:lang w:eastAsia="zh-CN"/>
              </w:rPr>
              <w:t>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468636B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array(</w:t>
            </w:r>
            <w:proofErr w:type="spellStart"/>
            <w:r w:rsidRPr="000A0A5F">
              <w:rPr>
                <w:lang w:eastAsia="zh-CN"/>
              </w:rPr>
              <w:t>ExternalId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3BAD224" w14:textId="77777777" w:rsidR="00A90C71" w:rsidRPr="000A0A5F" w:rsidRDefault="00A90C71" w:rsidP="004768EC">
            <w:pPr>
              <w:pStyle w:val="TAC"/>
              <w:jc w:val="left"/>
            </w:pPr>
            <w:r w:rsidRPr="000A0A5F">
              <w:t>0..N</w:t>
            </w:r>
          </w:p>
        </w:tc>
        <w:tc>
          <w:tcPr>
            <w:tcW w:w="3544" w:type="dxa"/>
            <w:shd w:val="clear" w:color="auto" w:fill="auto"/>
          </w:tcPr>
          <w:p w14:paraId="711C99D9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Indicates addition of the external Identifier(s) within the active group.</w:t>
            </w:r>
          </w:p>
        </w:tc>
        <w:tc>
          <w:tcPr>
            <w:tcW w:w="1392" w:type="dxa"/>
          </w:tcPr>
          <w:p w14:paraId="714713D0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Partial_group_modification</w:t>
            </w:r>
            <w:proofErr w:type="spellEnd"/>
          </w:p>
        </w:tc>
      </w:tr>
      <w:tr w:rsidR="00A90C71" w:rsidRPr="000A0A5F" w14:paraId="7D9F4981" w14:textId="77777777" w:rsidTr="004768EC">
        <w:trPr>
          <w:jc w:val="center"/>
        </w:trPr>
        <w:tc>
          <w:tcPr>
            <w:tcW w:w="2026" w:type="dxa"/>
            <w:shd w:val="clear" w:color="auto" w:fill="auto"/>
          </w:tcPr>
          <w:p w14:paraId="1DC34E18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addedMsisdns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897A4D1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array(</w:t>
            </w:r>
            <w:proofErr w:type="spellStart"/>
            <w:r w:rsidRPr="000A0A5F">
              <w:rPr>
                <w:lang w:eastAsia="zh-CN"/>
              </w:rPr>
              <w:t>Msisdn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C9AC550" w14:textId="77777777" w:rsidR="00A90C71" w:rsidRPr="000A0A5F" w:rsidRDefault="00A90C71" w:rsidP="004768EC">
            <w:pPr>
              <w:pStyle w:val="TAC"/>
              <w:jc w:val="left"/>
            </w:pPr>
            <w:r w:rsidRPr="000A0A5F">
              <w:t>0..N</w:t>
            </w:r>
          </w:p>
        </w:tc>
        <w:tc>
          <w:tcPr>
            <w:tcW w:w="3544" w:type="dxa"/>
            <w:shd w:val="clear" w:color="auto" w:fill="auto"/>
          </w:tcPr>
          <w:p w14:paraId="78904A4D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Indicates addition of the MSISDN(s) within the active group.</w:t>
            </w:r>
          </w:p>
        </w:tc>
        <w:tc>
          <w:tcPr>
            <w:tcW w:w="1392" w:type="dxa"/>
          </w:tcPr>
          <w:p w14:paraId="527F6DAC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Partial_group_modification</w:t>
            </w:r>
            <w:proofErr w:type="spellEnd"/>
          </w:p>
        </w:tc>
      </w:tr>
      <w:tr w:rsidR="00A90C71" w:rsidRPr="000A0A5F" w14:paraId="7E62B53B" w14:textId="77777777" w:rsidTr="004768EC">
        <w:trPr>
          <w:jc w:val="center"/>
        </w:trPr>
        <w:tc>
          <w:tcPr>
            <w:tcW w:w="2026" w:type="dxa"/>
            <w:shd w:val="clear" w:color="auto" w:fill="auto"/>
          </w:tcPr>
          <w:p w14:paraId="62D3DAE3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excludedE</w:t>
            </w:r>
            <w:r w:rsidRPr="000A0A5F">
              <w:rPr>
                <w:rFonts w:hint="eastAsia"/>
                <w:lang w:eastAsia="zh-CN"/>
              </w:rPr>
              <w:t>xternal</w:t>
            </w:r>
            <w:r w:rsidRPr="000A0A5F">
              <w:rPr>
                <w:lang w:eastAsia="zh-CN"/>
              </w:rPr>
              <w:t>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4812E92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array(</w:t>
            </w:r>
            <w:proofErr w:type="spellStart"/>
            <w:r w:rsidRPr="000A0A5F">
              <w:rPr>
                <w:lang w:eastAsia="zh-CN"/>
              </w:rPr>
              <w:t>ExternalId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AE49DC3" w14:textId="77777777" w:rsidR="00A90C71" w:rsidRPr="000A0A5F" w:rsidRDefault="00A90C71" w:rsidP="004768EC">
            <w:pPr>
              <w:pStyle w:val="TAC"/>
              <w:jc w:val="left"/>
            </w:pPr>
            <w:r w:rsidRPr="000A0A5F">
              <w:t>0..N</w:t>
            </w:r>
          </w:p>
        </w:tc>
        <w:tc>
          <w:tcPr>
            <w:tcW w:w="3544" w:type="dxa"/>
            <w:shd w:val="clear" w:color="auto" w:fill="auto"/>
          </w:tcPr>
          <w:p w14:paraId="4F850C18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Indicates cancellation of the external Identifier(s) within the active group.</w:t>
            </w:r>
          </w:p>
        </w:tc>
        <w:tc>
          <w:tcPr>
            <w:tcW w:w="1392" w:type="dxa"/>
          </w:tcPr>
          <w:p w14:paraId="3E2DCEC8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Partial_group_modification</w:t>
            </w:r>
            <w:proofErr w:type="spellEnd"/>
          </w:p>
        </w:tc>
      </w:tr>
      <w:tr w:rsidR="00A90C71" w:rsidRPr="000A0A5F" w14:paraId="261F46E8" w14:textId="77777777" w:rsidTr="004768EC">
        <w:trPr>
          <w:jc w:val="center"/>
        </w:trPr>
        <w:tc>
          <w:tcPr>
            <w:tcW w:w="2026" w:type="dxa"/>
            <w:shd w:val="clear" w:color="auto" w:fill="auto"/>
          </w:tcPr>
          <w:p w14:paraId="2BCF8BD3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excludedMsisdns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433ED00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array(</w:t>
            </w:r>
            <w:proofErr w:type="spellStart"/>
            <w:r w:rsidRPr="000A0A5F">
              <w:rPr>
                <w:lang w:eastAsia="zh-CN"/>
              </w:rPr>
              <w:t>Msisdn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718008D" w14:textId="77777777" w:rsidR="00A90C71" w:rsidRPr="000A0A5F" w:rsidRDefault="00A90C71" w:rsidP="004768EC">
            <w:pPr>
              <w:pStyle w:val="TAC"/>
              <w:jc w:val="left"/>
            </w:pPr>
            <w:r w:rsidRPr="000A0A5F">
              <w:t>0..N</w:t>
            </w:r>
          </w:p>
        </w:tc>
        <w:tc>
          <w:tcPr>
            <w:tcW w:w="3544" w:type="dxa"/>
            <w:shd w:val="clear" w:color="auto" w:fill="auto"/>
          </w:tcPr>
          <w:p w14:paraId="1ED9FC1D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Indicates cancellation of the MSISDN(s) within the active group.</w:t>
            </w:r>
          </w:p>
        </w:tc>
        <w:tc>
          <w:tcPr>
            <w:tcW w:w="1392" w:type="dxa"/>
          </w:tcPr>
          <w:p w14:paraId="2BA9A4AD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Partial_group_modification</w:t>
            </w:r>
            <w:proofErr w:type="spellEnd"/>
          </w:p>
        </w:tc>
      </w:tr>
      <w:tr w:rsidR="00A90C71" w:rsidRPr="000A0A5F" w14:paraId="47549A25" w14:textId="77777777" w:rsidTr="004768EC">
        <w:trPr>
          <w:jc w:val="center"/>
        </w:trPr>
        <w:tc>
          <w:tcPr>
            <w:tcW w:w="2026" w:type="dxa"/>
            <w:shd w:val="clear" w:color="auto" w:fill="auto"/>
          </w:tcPr>
          <w:p w14:paraId="18F005C1" w14:textId="77777777" w:rsidR="00A90C71" w:rsidRPr="000A0A5F" w:rsidRDefault="00A90C71" w:rsidP="004768EC">
            <w:pPr>
              <w:pStyle w:val="TAL"/>
            </w:pPr>
            <w:proofErr w:type="spellStart"/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xternalGroup</w:t>
            </w:r>
            <w:r w:rsidRPr="000A0A5F"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B197DED" w14:textId="77777777" w:rsidR="00A90C71" w:rsidRPr="000A0A5F" w:rsidRDefault="00A90C71" w:rsidP="004768EC">
            <w:pPr>
              <w:pStyle w:val="TAL"/>
            </w:pPr>
            <w:proofErr w:type="spellStart"/>
            <w:r w:rsidRPr="000A0A5F"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C00CB82" w14:textId="77777777" w:rsidR="00A90C71" w:rsidRPr="000A0A5F" w:rsidRDefault="00A90C71" w:rsidP="004768EC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358C0EF9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Identifies a user group as defined in Clause 4.6.2 of 3GPP TS 23.682 [2].</w:t>
            </w:r>
          </w:p>
          <w:p w14:paraId="59272AA4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(</w:t>
            </w:r>
            <w:r w:rsidRPr="000A0A5F">
              <w:rPr>
                <w:rFonts w:cs="Arial"/>
                <w:szCs w:val="18"/>
                <w:lang w:eastAsia="zh-CN"/>
              </w:rPr>
              <w:t>NOTE 1</w:t>
            </w:r>
            <w:r w:rsidRPr="000A0A5F">
              <w:rPr>
                <w:rFonts w:cs="Arial" w:hint="eastAsia"/>
                <w:szCs w:val="18"/>
                <w:lang w:eastAsia="zh-CN"/>
              </w:rPr>
              <w:t>)</w:t>
            </w:r>
            <w:r w:rsidRPr="000A0A5F">
              <w:rPr>
                <w:rFonts w:cs="Arial"/>
                <w:szCs w:val="18"/>
                <w:lang w:eastAsia="zh-CN"/>
              </w:rPr>
              <w:t xml:space="preserve"> </w:t>
            </w:r>
            <w:r w:rsidRPr="000A0A5F">
              <w:rPr>
                <w:rFonts w:cs="Arial" w:hint="eastAsia"/>
                <w:szCs w:val="18"/>
                <w:lang w:eastAsia="zh-CN"/>
              </w:rPr>
              <w:t>(</w:t>
            </w:r>
            <w:r w:rsidRPr="000A0A5F">
              <w:rPr>
                <w:rFonts w:cs="Arial"/>
                <w:szCs w:val="18"/>
                <w:lang w:eastAsia="zh-CN"/>
              </w:rPr>
              <w:t>NOTE 6</w:t>
            </w:r>
            <w:r w:rsidRPr="000A0A5F"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4E9BBAA8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</w:rPr>
            </w:pPr>
          </w:p>
        </w:tc>
      </w:tr>
      <w:tr w:rsidR="00A90C71" w:rsidRPr="000A0A5F" w14:paraId="71980464" w14:textId="77777777" w:rsidTr="004768EC">
        <w:trPr>
          <w:jc w:val="center"/>
        </w:trPr>
        <w:tc>
          <w:tcPr>
            <w:tcW w:w="2026" w:type="dxa"/>
            <w:shd w:val="clear" w:color="auto" w:fill="auto"/>
          </w:tcPr>
          <w:p w14:paraId="13AA527D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addExtGroupIds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82B3F1C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array(</w:t>
            </w:r>
            <w:proofErr w:type="spellStart"/>
            <w:r w:rsidRPr="000A0A5F">
              <w:rPr>
                <w:lang w:eastAsia="zh-CN"/>
              </w:rPr>
              <w:t>ExternalGroupId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E20C366" w14:textId="77777777" w:rsidR="00A90C71" w:rsidRPr="000A0A5F" w:rsidRDefault="00A90C71" w:rsidP="004768EC">
            <w:pPr>
              <w:pStyle w:val="TAC"/>
              <w:jc w:val="left"/>
            </w:pPr>
            <w:r w:rsidRPr="000A0A5F">
              <w:t>0..N</w:t>
            </w:r>
          </w:p>
        </w:tc>
        <w:tc>
          <w:tcPr>
            <w:tcW w:w="3544" w:type="dxa"/>
            <w:shd w:val="clear" w:color="auto" w:fill="auto"/>
          </w:tcPr>
          <w:p w14:paraId="49F52307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Identifies user groups as defined in Clause 4.6.2 of 3GPP TS 23.682 [2].</w:t>
            </w:r>
          </w:p>
          <w:p w14:paraId="5C4DB0DD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(</w:t>
            </w:r>
            <w:r w:rsidRPr="000A0A5F">
              <w:rPr>
                <w:rFonts w:cs="Arial"/>
                <w:szCs w:val="18"/>
                <w:lang w:eastAsia="zh-CN"/>
              </w:rPr>
              <w:t>NOTE 1</w:t>
            </w:r>
            <w:r w:rsidRPr="000A0A5F">
              <w:rPr>
                <w:rFonts w:cs="Arial" w:hint="eastAsia"/>
                <w:szCs w:val="18"/>
                <w:lang w:eastAsia="zh-CN"/>
              </w:rPr>
              <w:t>) (</w:t>
            </w:r>
            <w:r w:rsidRPr="000A0A5F">
              <w:rPr>
                <w:rFonts w:cs="Arial"/>
                <w:szCs w:val="18"/>
                <w:lang w:eastAsia="zh-CN"/>
              </w:rPr>
              <w:t>NOTE 6</w:t>
            </w:r>
            <w:r w:rsidRPr="000A0A5F"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2B86E8A6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Number_of_UEs</w:t>
            </w:r>
            <w:r w:rsidRPr="000A0A5F">
              <w:rPr>
                <w:lang w:eastAsia="zh-CN"/>
              </w:rPr>
              <w:t>_in_an_area_notification</w:t>
            </w:r>
            <w:proofErr w:type="spellEnd"/>
            <w:r w:rsidRPr="000A0A5F">
              <w:rPr>
                <w:lang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_in_an_area_notification_5G</w:t>
            </w:r>
          </w:p>
        </w:tc>
      </w:tr>
      <w:tr w:rsidR="00A90C71" w:rsidRPr="003D1768" w14:paraId="043D3DC7" w14:textId="77777777" w:rsidTr="004768EC">
        <w:trPr>
          <w:jc w:val="center"/>
        </w:trPr>
        <w:tc>
          <w:tcPr>
            <w:tcW w:w="2026" w:type="dxa"/>
            <w:shd w:val="clear" w:color="auto" w:fill="auto"/>
          </w:tcPr>
          <w:p w14:paraId="6FED533B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r w:rsidRPr="000A0A5F">
              <w:t>ipv4Addr</w:t>
            </w:r>
          </w:p>
        </w:tc>
        <w:tc>
          <w:tcPr>
            <w:tcW w:w="1492" w:type="dxa"/>
            <w:shd w:val="clear" w:color="auto" w:fill="auto"/>
          </w:tcPr>
          <w:p w14:paraId="7E9EF5A4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r w:rsidRPr="000A0A5F">
              <w:t>Ipv4Addr</w:t>
            </w:r>
          </w:p>
        </w:tc>
        <w:tc>
          <w:tcPr>
            <w:tcW w:w="1134" w:type="dxa"/>
            <w:shd w:val="clear" w:color="auto" w:fill="auto"/>
          </w:tcPr>
          <w:p w14:paraId="3342947B" w14:textId="77777777" w:rsidR="00A90C71" w:rsidRPr="000A0A5F" w:rsidRDefault="00A90C71" w:rsidP="004768EC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1C470EEC" w14:textId="77777777" w:rsidR="00A90C71" w:rsidRPr="000A0A5F" w:rsidRDefault="00A90C71" w:rsidP="004768EC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Identifies the Ipv4 address.</w:t>
            </w:r>
          </w:p>
          <w:p w14:paraId="6D143E36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</w:rPr>
            </w:pPr>
            <w:r w:rsidRPr="000A0A5F">
              <w:t>(NOTE 1)</w:t>
            </w:r>
          </w:p>
        </w:tc>
        <w:tc>
          <w:tcPr>
            <w:tcW w:w="1392" w:type="dxa"/>
          </w:tcPr>
          <w:p w14:paraId="3CA38C96" w14:textId="77777777" w:rsidR="00A90C71" w:rsidRPr="000A0A5F" w:rsidRDefault="00A90C71" w:rsidP="004768EC">
            <w:pPr>
              <w:pStyle w:val="TAL"/>
              <w:rPr>
                <w:lang w:val="fr-FR"/>
              </w:rPr>
            </w:pPr>
            <w:r w:rsidRPr="000A0A5F">
              <w:rPr>
                <w:lang w:val="fr-FR" w:eastAsia="zh-CN"/>
              </w:rPr>
              <w:t>Location</w:t>
            </w:r>
            <w:r w:rsidRPr="000A0A5F">
              <w:rPr>
                <w:lang w:val="fr-FR"/>
              </w:rPr>
              <w:t>_notification,</w:t>
            </w:r>
          </w:p>
          <w:p w14:paraId="695530C7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  <w:lang w:val="fr-FR"/>
              </w:rPr>
            </w:pPr>
            <w:r w:rsidRPr="000A0A5F">
              <w:rPr>
                <w:lang w:val="fr-FR"/>
              </w:rPr>
              <w:t>Communication_failure_notification</w:t>
            </w:r>
          </w:p>
        </w:tc>
      </w:tr>
      <w:tr w:rsidR="00A90C71" w:rsidRPr="003D1768" w14:paraId="48F73108" w14:textId="77777777" w:rsidTr="004768EC">
        <w:trPr>
          <w:jc w:val="center"/>
        </w:trPr>
        <w:tc>
          <w:tcPr>
            <w:tcW w:w="2026" w:type="dxa"/>
            <w:shd w:val="clear" w:color="auto" w:fill="auto"/>
          </w:tcPr>
          <w:p w14:paraId="3C77BBF5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r w:rsidRPr="000A0A5F">
              <w:t xml:space="preserve">ipv6Addr </w:t>
            </w:r>
          </w:p>
        </w:tc>
        <w:tc>
          <w:tcPr>
            <w:tcW w:w="1492" w:type="dxa"/>
            <w:shd w:val="clear" w:color="auto" w:fill="auto"/>
          </w:tcPr>
          <w:p w14:paraId="5872767A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r w:rsidRPr="000A0A5F">
              <w:t>Ipv6Addr</w:t>
            </w:r>
          </w:p>
        </w:tc>
        <w:tc>
          <w:tcPr>
            <w:tcW w:w="1134" w:type="dxa"/>
            <w:shd w:val="clear" w:color="auto" w:fill="auto"/>
          </w:tcPr>
          <w:p w14:paraId="3A38034F" w14:textId="77777777" w:rsidR="00A90C71" w:rsidRPr="000A0A5F" w:rsidRDefault="00A90C71" w:rsidP="004768EC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11E3B123" w14:textId="77777777" w:rsidR="00A90C71" w:rsidRPr="000A0A5F" w:rsidRDefault="00A90C71" w:rsidP="004768EC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Identifies the Ipv6 address.</w:t>
            </w:r>
          </w:p>
          <w:p w14:paraId="670F5179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</w:rPr>
            </w:pPr>
            <w:r w:rsidRPr="000A0A5F">
              <w:t>(NOTE 1)</w:t>
            </w:r>
          </w:p>
        </w:tc>
        <w:tc>
          <w:tcPr>
            <w:tcW w:w="1392" w:type="dxa"/>
          </w:tcPr>
          <w:p w14:paraId="51B56CEB" w14:textId="77777777" w:rsidR="00A90C71" w:rsidRPr="000A0A5F" w:rsidRDefault="00A90C71" w:rsidP="004768EC">
            <w:pPr>
              <w:pStyle w:val="TAL"/>
              <w:rPr>
                <w:lang w:val="fr-FR"/>
              </w:rPr>
            </w:pPr>
            <w:r w:rsidRPr="000A0A5F">
              <w:rPr>
                <w:lang w:val="fr-FR" w:eastAsia="zh-CN"/>
              </w:rPr>
              <w:t>Location</w:t>
            </w:r>
            <w:r w:rsidRPr="000A0A5F">
              <w:rPr>
                <w:lang w:val="fr-FR"/>
              </w:rPr>
              <w:t>_notification,</w:t>
            </w:r>
          </w:p>
          <w:p w14:paraId="382044AB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  <w:lang w:val="fr-FR"/>
              </w:rPr>
            </w:pPr>
            <w:r w:rsidRPr="000A0A5F">
              <w:rPr>
                <w:lang w:val="fr-FR"/>
              </w:rPr>
              <w:t>Communication_failure_notification</w:t>
            </w:r>
          </w:p>
        </w:tc>
      </w:tr>
      <w:tr w:rsidR="00A90C71" w:rsidRPr="000A0A5F" w14:paraId="406F2BAD" w14:textId="77777777" w:rsidTr="004768EC">
        <w:trPr>
          <w:jc w:val="center"/>
        </w:trPr>
        <w:tc>
          <w:tcPr>
            <w:tcW w:w="2026" w:type="dxa"/>
            <w:shd w:val="clear" w:color="auto" w:fill="auto"/>
          </w:tcPr>
          <w:p w14:paraId="4E20E2BC" w14:textId="77777777" w:rsidR="00A90C71" w:rsidRPr="000A0A5F" w:rsidRDefault="00A90C71" w:rsidP="004768EC">
            <w:pPr>
              <w:pStyle w:val="TAL"/>
            </w:pPr>
            <w:proofErr w:type="spellStart"/>
            <w:r w:rsidRPr="000A0A5F">
              <w:t>dnn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EA7368A" w14:textId="77777777" w:rsidR="00A90C71" w:rsidRPr="000A0A5F" w:rsidRDefault="00A90C71" w:rsidP="004768EC">
            <w:pPr>
              <w:pStyle w:val="TAL"/>
            </w:pPr>
            <w:proofErr w:type="spellStart"/>
            <w:r w:rsidRPr="000A0A5F">
              <w:t>Dnn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FE429B8" w14:textId="77777777" w:rsidR="00A90C71" w:rsidRPr="000A0A5F" w:rsidRDefault="00A90C71" w:rsidP="004768EC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7F214CA9" w14:textId="77777777" w:rsidR="00A90C71" w:rsidRPr="000A0A5F" w:rsidRDefault="00A90C71" w:rsidP="004768EC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Identifies a DNN, a full DNN with both the Network Identifier and Operator Identifier, or a DNN with the Network Identifier only. (NOTE 8)</w:t>
            </w:r>
            <w:r w:rsidRPr="000A0A5F">
              <w:t xml:space="preserve"> (NOTE 16)</w:t>
            </w:r>
          </w:p>
        </w:tc>
        <w:tc>
          <w:tcPr>
            <w:tcW w:w="1392" w:type="dxa"/>
          </w:tcPr>
          <w:p w14:paraId="3B86E0E9" w14:textId="77777777" w:rsidR="00A90C71" w:rsidRPr="000A0A5F" w:rsidRDefault="00A90C71" w:rsidP="004768EC">
            <w:pPr>
              <w:pStyle w:val="TAL"/>
              <w:rPr>
                <w:lang w:val="fr-FR" w:eastAsia="zh-CN"/>
              </w:rPr>
            </w:pPr>
            <w:r w:rsidRPr="000A0A5F">
              <w:rPr>
                <w:lang w:val="fr-FR" w:eastAsia="zh-CN"/>
              </w:rPr>
              <w:t>Session_Management_Enhancement, UEId_retrieval, AppDetection_5G</w:t>
            </w:r>
          </w:p>
        </w:tc>
      </w:tr>
      <w:tr w:rsidR="00A90C71" w:rsidRPr="000A0A5F" w14:paraId="3086672F" w14:textId="77777777" w:rsidTr="004768EC">
        <w:trPr>
          <w:jc w:val="center"/>
        </w:trPr>
        <w:tc>
          <w:tcPr>
            <w:tcW w:w="2026" w:type="dxa"/>
            <w:shd w:val="clear" w:color="auto" w:fill="auto"/>
          </w:tcPr>
          <w:p w14:paraId="03EB6E4F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notificationDestination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9F373BC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0BABE57E" w14:textId="77777777" w:rsidR="00A90C71" w:rsidRPr="000A0A5F" w:rsidRDefault="00A90C71" w:rsidP="004768EC">
            <w:pPr>
              <w:pStyle w:val="TAC"/>
              <w:jc w:val="left"/>
            </w:pPr>
            <w:r w:rsidRPr="000A0A5F"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5C8FBF5B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 w:rsidRPr="000A0A5F">
              <w:rPr>
                <w:rFonts w:cs="Arial"/>
                <w:szCs w:val="18"/>
              </w:rPr>
              <w:t>delivered to</w:t>
            </w:r>
            <w:r w:rsidRPr="000A0A5F"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11ACE2D3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</w:rPr>
            </w:pPr>
          </w:p>
        </w:tc>
      </w:tr>
      <w:tr w:rsidR="00A90C71" w:rsidRPr="000A0A5F" w14:paraId="0BC404F8" w14:textId="77777777" w:rsidTr="004768EC">
        <w:trPr>
          <w:jc w:val="center"/>
        </w:trPr>
        <w:tc>
          <w:tcPr>
            <w:tcW w:w="2026" w:type="dxa"/>
            <w:shd w:val="clear" w:color="auto" w:fill="auto"/>
          </w:tcPr>
          <w:p w14:paraId="2F314832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lastRenderedPageBreak/>
              <w:t>requestTestNotification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0AB8301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ECD72DD" w14:textId="77777777" w:rsidR="00A90C71" w:rsidRPr="000A0A5F" w:rsidRDefault="00A90C71" w:rsidP="004768EC">
            <w:pPr>
              <w:pStyle w:val="TAC"/>
              <w:jc w:val="left"/>
              <w:rPr>
                <w:lang w:eastAsia="zh-CN"/>
              </w:rPr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4ABC5649" w14:textId="77777777" w:rsidR="00A90C71" w:rsidRPr="000A0A5F" w:rsidRDefault="00A90C71" w:rsidP="004768EC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 xml:space="preserve">Set to </w:t>
            </w:r>
            <w:r w:rsidRPr="000A0A5F">
              <w:rPr>
                <w:rFonts w:cs="Arial"/>
                <w:szCs w:val="18"/>
                <w:lang w:eastAsia="zh-CN"/>
              </w:rPr>
              <w:t>"</w:t>
            </w:r>
            <w:r w:rsidRPr="000A0A5F">
              <w:rPr>
                <w:rFonts w:ascii="Arial" w:hAnsi="Arial"/>
                <w:sz w:val="18"/>
                <w:lang w:eastAsia="zh-CN"/>
              </w:rPr>
              <w:t>true</w:t>
            </w:r>
            <w:r w:rsidRPr="000A0A5F">
              <w:rPr>
                <w:rFonts w:cs="Arial"/>
                <w:szCs w:val="18"/>
                <w:lang w:eastAsia="zh-CN"/>
              </w:rPr>
              <w:t>"</w:t>
            </w:r>
            <w:r w:rsidRPr="000A0A5F">
              <w:rPr>
                <w:rFonts w:ascii="Arial" w:hAnsi="Arial"/>
                <w:sz w:val="18"/>
                <w:lang w:eastAsia="zh-CN"/>
              </w:rPr>
              <w:t xml:space="preserve"> by the SCS/AS to request the SCEF to send a test notification as defined in clause</w:t>
            </w:r>
            <w:r w:rsidRPr="000A0A5F">
              <w:rPr>
                <w:rFonts w:ascii="Arial" w:hAnsi="Arial"/>
                <w:sz w:val="18"/>
                <w:lang w:val="en-US" w:eastAsia="zh-CN"/>
              </w:rPr>
              <w:t> </w:t>
            </w:r>
            <w:r w:rsidRPr="000A0A5F">
              <w:rPr>
                <w:rFonts w:ascii="Arial" w:hAnsi="Arial"/>
                <w:sz w:val="18"/>
                <w:lang w:eastAsia="zh-CN"/>
              </w:rPr>
              <w:t xml:space="preserve">5.2.5.3. </w:t>
            </w:r>
          </w:p>
          <w:p w14:paraId="36470BBB" w14:textId="77777777" w:rsidR="00A90C71" w:rsidRPr="000A0A5F" w:rsidRDefault="00A90C71" w:rsidP="004768EC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</w:p>
          <w:p w14:paraId="5E99DD46" w14:textId="77777777" w:rsidR="00A90C71" w:rsidRPr="000A0A5F" w:rsidRDefault="00A90C71" w:rsidP="004768EC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 xml:space="preserve">Set to </w:t>
            </w:r>
            <w:r w:rsidRPr="000A0A5F">
              <w:rPr>
                <w:rFonts w:cs="Arial"/>
                <w:szCs w:val="18"/>
                <w:lang w:eastAsia="zh-CN"/>
              </w:rPr>
              <w:t>"</w:t>
            </w:r>
            <w:r w:rsidRPr="000A0A5F">
              <w:rPr>
                <w:rFonts w:ascii="Arial" w:hAnsi="Arial"/>
                <w:sz w:val="18"/>
                <w:lang w:eastAsia="zh-CN"/>
              </w:rPr>
              <w:t>false</w:t>
            </w:r>
            <w:r w:rsidRPr="000A0A5F">
              <w:rPr>
                <w:rFonts w:cs="Arial"/>
                <w:szCs w:val="18"/>
                <w:lang w:eastAsia="zh-CN"/>
              </w:rPr>
              <w:t>"</w:t>
            </w:r>
            <w:r w:rsidRPr="000A0A5F">
              <w:rPr>
                <w:rFonts w:ascii="Arial" w:hAnsi="Arial"/>
                <w:sz w:val="18"/>
                <w:lang w:eastAsia="zh-CN"/>
              </w:rPr>
              <w:t xml:space="preserve"> by the SCS/AS indicates not request SCEF to send a test notification</w:t>
            </w:r>
          </w:p>
          <w:p w14:paraId="4FCAA630" w14:textId="77777777" w:rsidR="00A90C71" w:rsidRPr="000A0A5F" w:rsidRDefault="00A90C71" w:rsidP="004768EC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</w:p>
          <w:p w14:paraId="2C565E86" w14:textId="77777777" w:rsidR="00A90C71" w:rsidRPr="000A0A5F" w:rsidRDefault="00A90C71" w:rsidP="004768EC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 xml:space="preserve">Default </w:t>
            </w:r>
            <w:r w:rsidRPr="000A0A5F">
              <w:rPr>
                <w:rFonts w:cs="Arial"/>
                <w:szCs w:val="18"/>
                <w:lang w:eastAsia="zh-CN"/>
              </w:rPr>
              <w:t>"</w:t>
            </w:r>
            <w:r w:rsidRPr="000A0A5F">
              <w:rPr>
                <w:rFonts w:ascii="Arial" w:hAnsi="Arial"/>
                <w:sz w:val="18"/>
                <w:lang w:eastAsia="zh-CN"/>
              </w:rPr>
              <w:t>false</w:t>
            </w:r>
            <w:r w:rsidRPr="000A0A5F">
              <w:rPr>
                <w:rFonts w:cs="Arial"/>
                <w:szCs w:val="18"/>
                <w:lang w:eastAsia="zh-CN"/>
              </w:rPr>
              <w:t>"</w:t>
            </w:r>
            <w:r w:rsidRPr="000A0A5F">
              <w:rPr>
                <w:rFonts w:ascii="Arial" w:hAnsi="Arial"/>
                <w:sz w:val="18"/>
                <w:lang w:eastAsia="zh-CN"/>
              </w:rPr>
              <w:t xml:space="preserve"> if omitted.</w:t>
            </w:r>
          </w:p>
        </w:tc>
        <w:tc>
          <w:tcPr>
            <w:tcW w:w="1392" w:type="dxa"/>
          </w:tcPr>
          <w:p w14:paraId="0875016A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t>Notification_test_event</w:t>
            </w:r>
            <w:proofErr w:type="spellEnd"/>
          </w:p>
        </w:tc>
      </w:tr>
      <w:tr w:rsidR="00A90C71" w:rsidRPr="000A0A5F" w14:paraId="7B0EF820" w14:textId="77777777" w:rsidTr="004768EC">
        <w:trPr>
          <w:jc w:val="center"/>
        </w:trPr>
        <w:tc>
          <w:tcPr>
            <w:tcW w:w="2026" w:type="dxa"/>
            <w:shd w:val="clear" w:color="auto" w:fill="auto"/>
          </w:tcPr>
          <w:p w14:paraId="79FF602D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519A67E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4150B43" w14:textId="77777777" w:rsidR="00A90C71" w:rsidRPr="000A0A5F" w:rsidRDefault="00A90C71" w:rsidP="004768EC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65DDADD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 xml:space="preserve"> protocol as defined in clause</w:t>
            </w:r>
            <w:r w:rsidRPr="000A0A5F">
              <w:rPr>
                <w:rFonts w:cs="Arial"/>
                <w:szCs w:val="18"/>
                <w:lang w:val="en-US" w:eastAsia="zh-CN"/>
              </w:rPr>
              <w:t> </w:t>
            </w:r>
            <w:r w:rsidRPr="000A0A5F"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14:paraId="19A21BBE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Notification_websocket</w:t>
            </w:r>
            <w:proofErr w:type="spellEnd"/>
          </w:p>
        </w:tc>
      </w:tr>
      <w:tr w:rsidR="00A90C71" w:rsidRPr="000A0A5F" w14:paraId="6A1CA829" w14:textId="77777777" w:rsidTr="004768EC">
        <w:trPr>
          <w:jc w:val="center"/>
        </w:trPr>
        <w:tc>
          <w:tcPr>
            <w:tcW w:w="2026" w:type="dxa"/>
            <w:shd w:val="clear" w:color="auto" w:fill="auto"/>
          </w:tcPr>
          <w:p w14:paraId="0851D4FF" w14:textId="77777777" w:rsidR="00A90C71" w:rsidRPr="000A0A5F" w:rsidRDefault="00A90C71" w:rsidP="004768EC">
            <w:pPr>
              <w:pStyle w:val="TAL"/>
            </w:pPr>
            <w:proofErr w:type="spellStart"/>
            <w:r w:rsidRPr="000A0A5F">
              <w:t>monitoringType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664E75E" w14:textId="77777777" w:rsidR="00A90C71" w:rsidRPr="000A0A5F" w:rsidRDefault="00A90C71" w:rsidP="004768EC">
            <w:pPr>
              <w:pStyle w:val="TAL"/>
            </w:pPr>
            <w:proofErr w:type="spellStart"/>
            <w:r w:rsidRPr="000A0A5F">
              <w:rPr>
                <w:lang w:eastAsia="zh-CN"/>
              </w:rPr>
              <w:t>MonitoringType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80CEBD9" w14:textId="77777777" w:rsidR="00A90C71" w:rsidRPr="000A0A5F" w:rsidRDefault="00A90C71" w:rsidP="004768EC">
            <w:pPr>
              <w:pStyle w:val="TAC"/>
              <w:jc w:val="left"/>
            </w:pPr>
            <w:r w:rsidRPr="000A0A5F">
              <w:t>1</w:t>
            </w:r>
          </w:p>
        </w:tc>
        <w:tc>
          <w:tcPr>
            <w:tcW w:w="3544" w:type="dxa"/>
            <w:shd w:val="clear" w:color="auto" w:fill="auto"/>
          </w:tcPr>
          <w:p w14:paraId="12C0B07D" w14:textId="77777777" w:rsidR="00A90C71" w:rsidRPr="000A0A5F" w:rsidRDefault="00A90C71" w:rsidP="004768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14:paraId="053F57EC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</w:rPr>
            </w:pPr>
          </w:p>
        </w:tc>
      </w:tr>
      <w:tr w:rsidR="00A90C71" w:rsidRPr="000A0A5F" w14:paraId="08D35960" w14:textId="77777777" w:rsidTr="004768EC">
        <w:trPr>
          <w:jc w:val="center"/>
        </w:trPr>
        <w:tc>
          <w:tcPr>
            <w:tcW w:w="2026" w:type="dxa"/>
            <w:shd w:val="clear" w:color="auto" w:fill="auto"/>
          </w:tcPr>
          <w:p w14:paraId="686C2C45" w14:textId="77777777" w:rsidR="00A90C71" w:rsidRPr="000A0A5F" w:rsidRDefault="00A90C71" w:rsidP="004768EC">
            <w:pPr>
              <w:pStyle w:val="TAL"/>
            </w:pPr>
            <w:proofErr w:type="spellStart"/>
            <w:r w:rsidRPr="000A0A5F"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8EB4B2E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15AFDDB5" w14:textId="77777777" w:rsidR="00A90C71" w:rsidRPr="000A0A5F" w:rsidRDefault="00A90C71" w:rsidP="004768EC">
            <w:pPr>
              <w:pStyle w:val="TAC"/>
              <w:jc w:val="left"/>
            </w:pPr>
            <w:r w:rsidRPr="000A0A5F"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6D932DC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Identifies the maximum number of event reports to be generated by the HSS, MME/SGSN as specified in clause</w:t>
            </w:r>
            <w:r w:rsidRPr="000A0A5F">
              <w:rPr>
                <w:lang w:val="en-US" w:eastAsia="zh-CN"/>
              </w:rPr>
              <w:t> </w:t>
            </w:r>
            <w:r w:rsidRPr="000A0A5F">
              <w:rPr>
                <w:lang w:eastAsia="zh-CN"/>
              </w:rPr>
              <w:t>5.6.0 of 3GPP TS 23.682 [2].</w:t>
            </w:r>
          </w:p>
          <w:p w14:paraId="2580EE0D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(NOTE 2, NOTE</w:t>
            </w:r>
            <w:r w:rsidRPr="000A0A5F">
              <w:rPr>
                <w:lang w:val="en-US" w:eastAsia="zh-CN"/>
              </w:rPr>
              <w:t> 9,</w:t>
            </w:r>
            <w:r w:rsidRPr="000A0A5F">
              <w:rPr>
                <w:rFonts w:cs="Arial"/>
                <w:szCs w:val="18"/>
                <w:lang w:val="en-US" w:eastAsia="zh-CN"/>
              </w:rPr>
              <w:t xml:space="preserve"> NOTE 13</w:t>
            </w:r>
            <w:r w:rsidRPr="000A0A5F">
              <w:rPr>
                <w:lang w:eastAsia="zh-CN"/>
              </w:rPr>
              <w:t>)</w:t>
            </w:r>
          </w:p>
          <w:p w14:paraId="5E39312D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</w:p>
          <w:p w14:paraId="53207DFD" w14:textId="77777777" w:rsidR="00A90C71" w:rsidRPr="000A0A5F" w:rsidRDefault="00A90C71" w:rsidP="004768EC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(or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(or contains) the "</w:t>
            </w:r>
            <w:r w:rsidRPr="000A0A5F">
              <w:rPr>
                <w:noProof/>
              </w:rPr>
              <w:t>NUM_OF_REGD_UES</w:t>
            </w:r>
            <w:r w:rsidRPr="000A0A5F">
              <w:rPr>
                <w:rFonts w:cs="Arial"/>
                <w:szCs w:val="18"/>
                <w:lang w:eastAsia="zh-CN"/>
              </w:rPr>
              <w:t>" or "</w:t>
            </w:r>
            <w:r w:rsidRPr="000A0A5F">
              <w:rPr>
                <w:noProof/>
              </w:rPr>
              <w:t>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</w:t>
            </w:r>
            <w:r w:rsidRPr="000A0A5F">
              <w:rPr>
                <w:rFonts w:cs="Arial"/>
                <w:szCs w:val="18"/>
                <w:lang w:eastAsia="zh-CN"/>
              </w:rPr>
              <w:t>" values</w:t>
            </w:r>
            <w:r w:rsidRPr="000A0A5F">
              <w:rPr>
                <w:lang w:eastAsia="zh-CN"/>
              </w:rPr>
              <w:t>, this attribute may also be provided with a value of 1 to indicate that one-time reporting of the network slice status information is requested by the AF.</w:t>
            </w:r>
          </w:p>
        </w:tc>
        <w:tc>
          <w:tcPr>
            <w:tcW w:w="1392" w:type="dxa"/>
          </w:tcPr>
          <w:p w14:paraId="208E294E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</w:rPr>
            </w:pPr>
          </w:p>
        </w:tc>
      </w:tr>
      <w:tr w:rsidR="00A90C71" w:rsidRPr="000A0A5F" w14:paraId="48DD7E36" w14:textId="77777777" w:rsidTr="004768EC">
        <w:trPr>
          <w:jc w:val="center"/>
        </w:trPr>
        <w:tc>
          <w:tcPr>
            <w:tcW w:w="2026" w:type="dxa"/>
            <w:shd w:val="clear" w:color="auto" w:fill="auto"/>
          </w:tcPr>
          <w:p w14:paraId="2F1868A8" w14:textId="77777777" w:rsidR="00A90C71" w:rsidRPr="000A0A5F" w:rsidRDefault="00A90C71" w:rsidP="004768EC">
            <w:pPr>
              <w:pStyle w:val="TAL"/>
            </w:pPr>
            <w:proofErr w:type="spellStart"/>
            <w:r w:rsidRPr="000A0A5F">
              <w:rPr>
                <w:rFonts w:cs="Arial" w:hint="eastAsia"/>
                <w:szCs w:val="18"/>
                <w:lang w:eastAsia="zh-CN"/>
              </w:rPr>
              <w:t>monitor</w:t>
            </w:r>
            <w:r w:rsidRPr="000A0A5F">
              <w:rPr>
                <w:rFonts w:cs="Arial"/>
                <w:szCs w:val="18"/>
                <w:lang w:eastAsia="zh-CN"/>
              </w:rPr>
              <w:t>ExpireTime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673B206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D</w:t>
            </w:r>
            <w:r w:rsidRPr="000A0A5F">
              <w:rPr>
                <w:rFonts w:cs="Arial" w:hint="eastAsia"/>
                <w:szCs w:val="18"/>
                <w:lang w:eastAsia="zh-CN"/>
              </w:rPr>
              <w:t>ate</w:t>
            </w:r>
            <w:r w:rsidRPr="000A0A5F">
              <w:rPr>
                <w:rFonts w:cs="Arial"/>
                <w:szCs w:val="18"/>
                <w:lang w:eastAsia="zh-CN"/>
              </w:rPr>
              <w:t>T</w:t>
            </w:r>
            <w:r w:rsidRPr="000A0A5F">
              <w:rPr>
                <w:rFonts w:cs="Arial" w:hint="eastAsia"/>
                <w:szCs w:val="18"/>
                <w:lang w:eastAsia="zh-CN"/>
              </w:rPr>
              <w:t>ime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F81647A" w14:textId="77777777" w:rsidR="00A90C71" w:rsidRPr="000A0A5F" w:rsidRDefault="00A90C71" w:rsidP="004768EC">
            <w:pPr>
              <w:pStyle w:val="TAC"/>
              <w:jc w:val="left"/>
            </w:pPr>
            <w:r w:rsidRPr="000A0A5F"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1F85D10" w14:textId="77777777" w:rsidR="00A90C71" w:rsidRPr="000A0A5F" w:rsidRDefault="00A90C71" w:rsidP="004768E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Identifies the absolute time at which the related monitoring event request is considered to expire, as specified in clause 5.6.0 of 3GPP TS 23.682 [2].</w:t>
            </w:r>
          </w:p>
          <w:p w14:paraId="0016DFE5" w14:textId="77777777" w:rsidR="00A90C71" w:rsidRPr="000A0A5F" w:rsidRDefault="00A90C71" w:rsidP="004768E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lang w:eastAsia="zh-CN"/>
              </w:rPr>
              <w:t>When the "</w:t>
            </w:r>
            <w:proofErr w:type="spellStart"/>
            <w:r w:rsidRPr="000A0A5F">
              <w:rPr>
                <w:lang w:eastAsia="zh-CN"/>
              </w:rPr>
              <w:t>monitoringType</w:t>
            </w:r>
            <w:proofErr w:type="spellEnd"/>
            <w:r w:rsidRPr="000A0A5F">
              <w:rPr>
                <w:lang w:eastAsia="zh-CN"/>
              </w:rPr>
              <w:t xml:space="preserve">" </w:t>
            </w:r>
            <w:r w:rsidRPr="000A0A5F">
              <w:rPr>
                <w:rFonts w:cs="Arial"/>
                <w:szCs w:val="18"/>
                <w:lang w:eastAsia="zh-CN"/>
              </w:rPr>
              <w:t>attribute (or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 xml:space="preserve">" attribute) </w:t>
            </w:r>
            <w:r w:rsidRPr="000A0A5F">
              <w:rPr>
                <w:lang w:eastAsia="zh-CN"/>
              </w:rPr>
              <w:t>is set to either "</w:t>
            </w:r>
            <w:r w:rsidRPr="000A0A5F">
              <w:rPr>
                <w:noProof/>
              </w:rPr>
              <w:t>NUM_OF_REGD_UES" or "NUM_OF_EST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_PDU_SESSIONS"</w:t>
            </w:r>
            <w:r w:rsidRPr="000A0A5F">
              <w:rPr>
                <w:lang w:eastAsia="zh-CN"/>
              </w:rPr>
              <w:t>, this attribute shall be absent in the response to a one-time reporting monitoring subscription request.</w:t>
            </w:r>
          </w:p>
          <w:p w14:paraId="089806B2" w14:textId="77777777" w:rsidR="00A90C71" w:rsidRPr="000A0A5F" w:rsidRDefault="00A90C71" w:rsidP="004768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14:paraId="4B459E7A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</w:rPr>
            </w:pPr>
          </w:p>
        </w:tc>
      </w:tr>
      <w:tr w:rsidR="00A90C71" w:rsidRPr="000A0A5F" w14:paraId="321BBB8F" w14:textId="77777777" w:rsidTr="004768EC">
        <w:trPr>
          <w:jc w:val="center"/>
        </w:trPr>
        <w:tc>
          <w:tcPr>
            <w:tcW w:w="2026" w:type="dxa"/>
            <w:shd w:val="clear" w:color="auto" w:fill="auto"/>
          </w:tcPr>
          <w:p w14:paraId="743FC7B6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 w:hint="eastAsia"/>
                <w:szCs w:val="18"/>
                <w:lang w:eastAsia="zh-CN"/>
              </w:rPr>
              <w:t>r</w:t>
            </w:r>
            <w:r w:rsidRPr="000A0A5F">
              <w:rPr>
                <w:rFonts w:cs="Arial"/>
                <w:szCs w:val="18"/>
                <w:lang w:eastAsia="zh-CN"/>
              </w:rPr>
              <w:t>epPeriod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DDD991D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947BB16" w14:textId="77777777" w:rsidR="00A90C71" w:rsidRPr="000A0A5F" w:rsidRDefault="00A90C71" w:rsidP="004768EC">
            <w:pPr>
              <w:pStyle w:val="TAC"/>
              <w:jc w:val="left"/>
              <w:rPr>
                <w:rFonts w:eastAsia="Batang" w:cs="Arial"/>
                <w:szCs w:val="18"/>
                <w:lang w:eastAsia="zh-CN"/>
              </w:rPr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5FE114C1" w14:textId="77777777" w:rsidR="00A90C71" w:rsidRPr="000A0A5F" w:rsidRDefault="00A90C71" w:rsidP="004768E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I</w:t>
            </w:r>
            <w:r w:rsidRPr="000A0A5F">
              <w:rPr>
                <w:rFonts w:cs="Arial"/>
                <w:szCs w:val="18"/>
                <w:lang w:eastAsia="zh-CN"/>
              </w:rPr>
              <w:t>dentifies the periodic time for the event reports. (NOTE</w:t>
            </w:r>
            <w:r w:rsidRPr="000A0A5F">
              <w:rPr>
                <w:rFonts w:cs="Arial"/>
                <w:szCs w:val="18"/>
                <w:lang w:val="en-US" w:eastAsia="zh-CN"/>
              </w:rPr>
              <w:t> 8, NOTE 9, NOTE 13</w:t>
            </w:r>
            <w:r w:rsidRPr="000A0A5F">
              <w:rPr>
                <w:rFonts w:cs="Arial"/>
                <w:szCs w:val="18"/>
                <w:lang w:eastAsia="zh-CN"/>
              </w:rPr>
              <w:t>)</w:t>
            </w:r>
          </w:p>
          <w:p w14:paraId="58E6212E" w14:textId="77777777" w:rsidR="00A90C71" w:rsidRPr="000A0A5F" w:rsidRDefault="00A90C71" w:rsidP="004768E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(or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</w:t>
            </w:r>
            <w:r w:rsidRPr="000A0A5F">
              <w:rPr>
                <w:noProof/>
              </w:rPr>
              <w:t>NUM_OF_REGD_UES</w:t>
            </w:r>
            <w:r w:rsidRPr="000A0A5F">
              <w:rPr>
                <w:rFonts w:cs="Arial"/>
                <w:szCs w:val="18"/>
                <w:lang w:eastAsia="zh-CN"/>
              </w:rPr>
              <w:t>" or "</w:t>
            </w:r>
            <w:r w:rsidRPr="000A0A5F">
              <w:rPr>
                <w:noProof/>
              </w:rPr>
              <w:t>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</w:t>
            </w:r>
            <w:r w:rsidRPr="000A0A5F">
              <w:rPr>
                <w:rFonts w:cs="Arial"/>
                <w:szCs w:val="18"/>
                <w:lang w:eastAsia="zh-CN"/>
              </w:rPr>
              <w:t xml:space="preserve">", this attribute may be provided. When provided, it also </w:t>
            </w:r>
            <w:r w:rsidRPr="000A0A5F">
              <w:rPr>
                <w:lang w:eastAsia="zh-CN"/>
              </w:rPr>
              <w:t>indicates that periodic reporting of the network slice status information is requested by the AF.</w:t>
            </w:r>
          </w:p>
        </w:tc>
        <w:tc>
          <w:tcPr>
            <w:tcW w:w="1392" w:type="dxa"/>
          </w:tcPr>
          <w:p w14:paraId="0F93BF3A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</w:rPr>
            </w:pPr>
          </w:p>
        </w:tc>
      </w:tr>
      <w:tr w:rsidR="00A90C71" w:rsidRPr="000A0A5F" w14:paraId="74BB7C67" w14:textId="77777777" w:rsidTr="004768EC">
        <w:trPr>
          <w:jc w:val="center"/>
        </w:trPr>
        <w:tc>
          <w:tcPr>
            <w:tcW w:w="2026" w:type="dxa"/>
            <w:shd w:val="clear" w:color="auto" w:fill="auto"/>
          </w:tcPr>
          <w:p w14:paraId="6CF72C39" w14:textId="77777777" w:rsidR="00A90C71" w:rsidRPr="000A0A5F" w:rsidRDefault="00A90C71" w:rsidP="004768EC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groupRepor</w:t>
            </w:r>
            <w:r w:rsidRPr="000A0A5F">
              <w:rPr>
                <w:lang w:eastAsia="zh-CN"/>
              </w:rPr>
              <w:t>t</w:t>
            </w:r>
            <w:r w:rsidRPr="000A0A5F">
              <w:rPr>
                <w:rFonts w:hint="eastAsia"/>
                <w:lang w:eastAsia="zh-CN"/>
              </w:rPr>
              <w:t>GuardTime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168674A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D4F60F7" w14:textId="77777777" w:rsidR="00A90C71" w:rsidRPr="000A0A5F" w:rsidRDefault="00A90C71" w:rsidP="004768EC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6947D0D3" w14:textId="77777777" w:rsidR="00A90C71" w:rsidRPr="000A0A5F" w:rsidRDefault="00A90C71" w:rsidP="004768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Identifies the time for which the SCEF can aggregate the monitoring event reports detected by the UEs in a group and report them together to the SCS/AS, as specified in clause 5.6.0 of 3GPP TS 23.682 [2].</w:t>
            </w:r>
          </w:p>
        </w:tc>
        <w:tc>
          <w:tcPr>
            <w:tcW w:w="1392" w:type="dxa"/>
          </w:tcPr>
          <w:p w14:paraId="03231A7A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</w:rPr>
            </w:pPr>
          </w:p>
        </w:tc>
      </w:tr>
      <w:tr w:rsidR="00A90C71" w:rsidRPr="000A0A5F" w14:paraId="2A032592" w14:textId="77777777" w:rsidTr="004768EC">
        <w:trPr>
          <w:jc w:val="center"/>
        </w:trPr>
        <w:tc>
          <w:tcPr>
            <w:tcW w:w="2026" w:type="dxa"/>
            <w:shd w:val="clear" w:color="auto" w:fill="auto"/>
          </w:tcPr>
          <w:p w14:paraId="57A08390" w14:textId="77777777" w:rsidR="00A90C71" w:rsidRPr="000A0A5F" w:rsidRDefault="00A90C71" w:rsidP="004768EC">
            <w:pPr>
              <w:pStyle w:val="TAL"/>
            </w:pPr>
            <w:proofErr w:type="spellStart"/>
            <w:r w:rsidRPr="000A0A5F">
              <w:rPr>
                <w:lang w:eastAsia="zh-CN"/>
              </w:rPr>
              <w:t>m</w:t>
            </w:r>
            <w:r w:rsidRPr="000A0A5F">
              <w:rPr>
                <w:rFonts w:hint="eastAsia"/>
                <w:lang w:eastAsia="zh-CN"/>
              </w:rPr>
              <w:t>aximumDetectionTime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3E41DBA" w14:textId="77777777" w:rsidR="00A90C71" w:rsidRPr="000A0A5F" w:rsidRDefault="00A90C71" w:rsidP="004768EC">
            <w:pPr>
              <w:pStyle w:val="TAL"/>
            </w:pPr>
            <w:proofErr w:type="spellStart"/>
            <w:r w:rsidRPr="000A0A5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155506C" w14:textId="77777777" w:rsidR="00A90C71" w:rsidRPr="000A0A5F" w:rsidRDefault="00A90C71" w:rsidP="004768EC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60FB0FA1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(or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</w:t>
            </w:r>
            <w:r w:rsidRPr="000A0A5F">
              <w:rPr>
                <w:rFonts w:cs="Arial"/>
                <w:szCs w:val="18"/>
              </w:rPr>
              <w:t>LOSS_OF_CONNECTIVITY</w:t>
            </w:r>
            <w:r w:rsidRPr="000A0A5F">
              <w:rPr>
                <w:rFonts w:cs="Arial"/>
                <w:szCs w:val="18"/>
                <w:lang w:eastAsia="zh-CN"/>
              </w:rPr>
              <w:t>", this parameter may be included to identify the maximum period of time after which the UE is considered to be unreachable.</w:t>
            </w:r>
          </w:p>
        </w:tc>
        <w:tc>
          <w:tcPr>
            <w:tcW w:w="1392" w:type="dxa"/>
          </w:tcPr>
          <w:p w14:paraId="1A938FDF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Loss_of_connectivity_notification</w:t>
            </w:r>
            <w:proofErr w:type="spellEnd"/>
          </w:p>
        </w:tc>
      </w:tr>
      <w:tr w:rsidR="00A90C71" w:rsidRPr="000A0A5F" w14:paraId="4FFF76D9" w14:textId="77777777" w:rsidTr="004768EC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14:paraId="55C5176C" w14:textId="77777777" w:rsidR="00A90C71" w:rsidRPr="000A0A5F" w:rsidRDefault="00A90C71" w:rsidP="004768EC">
            <w:pPr>
              <w:pStyle w:val="TAL"/>
            </w:pPr>
            <w:proofErr w:type="spellStart"/>
            <w:r w:rsidRPr="000A0A5F">
              <w:rPr>
                <w:lang w:eastAsia="zh-CN"/>
              </w:rPr>
              <w:lastRenderedPageBreak/>
              <w:t>r</w:t>
            </w:r>
            <w:r w:rsidRPr="000A0A5F">
              <w:rPr>
                <w:rFonts w:hint="eastAsia"/>
                <w:lang w:eastAsia="zh-CN"/>
              </w:rPr>
              <w:t>eachabilityType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5206BB8" w14:textId="77777777" w:rsidR="00A90C71" w:rsidRPr="000A0A5F" w:rsidRDefault="00A90C71" w:rsidP="004768EC">
            <w:pPr>
              <w:pStyle w:val="TAL"/>
            </w:pPr>
            <w:proofErr w:type="spellStart"/>
            <w:r w:rsidRPr="000A0A5F">
              <w:rPr>
                <w:lang w:eastAsia="zh-CN"/>
              </w:rPr>
              <w:t>ReachabilityType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7D13162" w14:textId="77777777" w:rsidR="00A90C71" w:rsidRPr="000A0A5F" w:rsidRDefault="00A90C71" w:rsidP="004768EC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3F6057A4" w14:textId="77777777" w:rsidR="00A90C71" w:rsidRPr="000A0A5F" w:rsidRDefault="00A90C71" w:rsidP="004768EC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(or 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attribute) is set to "</w:t>
            </w:r>
            <w:r w:rsidRPr="000A0A5F">
              <w:rPr>
                <w:rFonts w:ascii="Arial" w:hAnsi="Arial" w:cs="Arial"/>
                <w:sz w:val="18"/>
                <w:szCs w:val="18"/>
              </w:rPr>
              <w:t>UE_REACHABILITY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14:paraId="6E0EFCA7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Ue-reachability_notification</w:t>
            </w:r>
            <w:proofErr w:type="spellEnd"/>
          </w:p>
        </w:tc>
      </w:tr>
      <w:tr w:rsidR="00A90C71" w:rsidRPr="000A0A5F" w14:paraId="1D0E192A" w14:textId="77777777" w:rsidTr="004768EC">
        <w:trPr>
          <w:jc w:val="center"/>
        </w:trPr>
        <w:tc>
          <w:tcPr>
            <w:tcW w:w="2026" w:type="dxa"/>
            <w:shd w:val="clear" w:color="auto" w:fill="auto"/>
          </w:tcPr>
          <w:p w14:paraId="167F3721" w14:textId="77777777" w:rsidR="00A90C71" w:rsidRPr="000A0A5F" w:rsidRDefault="00A90C71" w:rsidP="004768EC">
            <w:pPr>
              <w:pStyle w:val="TAL"/>
            </w:pPr>
            <w:proofErr w:type="spellStart"/>
            <w:r w:rsidRPr="000A0A5F">
              <w:rPr>
                <w:lang w:eastAsia="zh-CN"/>
              </w:rPr>
              <w:t>m</w:t>
            </w:r>
            <w:r w:rsidRPr="000A0A5F">
              <w:rPr>
                <w:rFonts w:hint="eastAsia"/>
                <w:lang w:eastAsia="zh-CN"/>
              </w:rPr>
              <w:t>aximumLat</w:t>
            </w:r>
            <w:r w:rsidRPr="000A0A5F">
              <w:rPr>
                <w:lang w:eastAsia="zh-CN"/>
              </w:rPr>
              <w:t>ency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972ADBA" w14:textId="77777777" w:rsidR="00A90C71" w:rsidRPr="000A0A5F" w:rsidRDefault="00A90C71" w:rsidP="004768EC">
            <w:pPr>
              <w:pStyle w:val="TAL"/>
            </w:pPr>
            <w:proofErr w:type="spellStart"/>
            <w:r w:rsidRPr="000A0A5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F7F9003" w14:textId="77777777" w:rsidR="00A90C71" w:rsidRPr="000A0A5F" w:rsidRDefault="00A90C71" w:rsidP="004768EC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4BC49BF4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(or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 xml:space="preserve">" attribute) is set to </w:t>
            </w:r>
            <w:r w:rsidRPr="000A0A5F">
              <w:rPr>
                <w:rFonts w:cs="Arial"/>
                <w:szCs w:val="18"/>
              </w:rPr>
              <w:t>"UE_REACHABILITY"</w:t>
            </w:r>
            <w:r w:rsidRPr="000A0A5F"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14:paraId="509FC9D0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Ue-reachability_notification</w:t>
            </w:r>
            <w:proofErr w:type="spellEnd"/>
          </w:p>
        </w:tc>
      </w:tr>
      <w:tr w:rsidR="00A90C71" w:rsidRPr="000A0A5F" w14:paraId="1D209ABC" w14:textId="77777777" w:rsidTr="004768EC">
        <w:trPr>
          <w:jc w:val="center"/>
        </w:trPr>
        <w:tc>
          <w:tcPr>
            <w:tcW w:w="2026" w:type="dxa"/>
            <w:shd w:val="clear" w:color="auto" w:fill="auto"/>
          </w:tcPr>
          <w:p w14:paraId="40E8299D" w14:textId="77777777" w:rsidR="00A90C71" w:rsidRPr="000A0A5F" w:rsidRDefault="00A90C71" w:rsidP="004768EC">
            <w:pPr>
              <w:pStyle w:val="TAL"/>
            </w:pPr>
            <w:proofErr w:type="spellStart"/>
            <w:r w:rsidRPr="000A0A5F">
              <w:rPr>
                <w:lang w:eastAsia="zh-CN"/>
              </w:rPr>
              <w:t>maximumResponseTime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5913F35" w14:textId="77777777" w:rsidR="00A90C71" w:rsidRPr="000A0A5F" w:rsidRDefault="00A90C71" w:rsidP="004768EC">
            <w:pPr>
              <w:pStyle w:val="TAL"/>
            </w:pPr>
            <w:proofErr w:type="spellStart"/>
            <w:r w:rsidRPr="000A0A5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0329F8E" w14:textId="77777777" w:rsidR="00A90C71" w:rsidRPr="000A0A5F" w:rsidRDefault="00A90C71" w:rsidP="004768EC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411FF97B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(or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 xml:space="preserve">" attribute) is set to </w:t>
            </w:r>
            <w:r w:rsidRPr="000A0A5F">
              <w:rPr>
                <w:rFonts w:cs="Arial"/>
                <w:szCs w:val="18"/>
              </w:rPr>
              <w:t>"UE_REACHABILITY"</w:t>
            </w:r>
            <w:r w:rsidRPr="000A0A5F"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14:paraId="02B2B6EF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Ue-reachability_notification</w:t>
            </w:r>
            <w:proofErr w:type="spellEnd"/>
          </w:p>
        </w:tc>
      </w:tr>
      <w:tr w:rsidR="00A90C71" w:rsidRPr="000A0A5F" w14:paraId="1997C852" w14:textId="77777777" w:rsidTr="004768EC">
        <w:trPr>
          <w:jc w:val="center"/>
        </w:trPr>
        <w:tc>
          <w:tcPr>
            <w:tcW w:w="2026" w:type="dxa"/>
            <w:shd w:val="clear" w:color="auto" w:fill="auto"/>
          </w:tcPr>
          <w:p w14:paraId="06DCE2B6" w14:textId="77777777" w:rsidR="00A90C71" w:rsidRPr="000A0A5F" w:rsidRDefault="00A90C71" w:rsidP="004768EC">
            <w:pPr>
              <w:pStyle w:val="TAL"/>
            </w:pPr>
            <w:proofErr w:type="spellStart"/>
            <w:r w:rsidRPr="000A0A5F">
              <w:rPr>
                <w:lang w:eastAsia="zh-CN"/>
              </w:rPr>
              <w:t>s</w:t>
            </w:r>
            <w:r w:rsidRPr="000A0A5F">
              <w:rPr>
                <w:rFonts w:hint="eastAsia"/>
                <w:lang w:eastAsia="zh-CN"/>
              </w:rPr>
              <w:t>uggestedNumber</w:t>
            </w:r>
            <w:r w:rsidRPr="000A0A5F">
              <w:rPr>
                <w:lang w:eastAsia="zh-CN"/>
              </w:rPr>
              <w:t>OfDlPackets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2F22460" w14:textId="77777777" w:rsidR="00A90C71" w:rsidRPr="000A0A5F" w:rsidRDefault="00A90C71" w:rsidP="004768EC">
            <w:pPr>
              <w:pStyle w:val="TAL"/>
            </w:pPr>
            <w:r w:rsidRPr="000A0A5F">
              <w:rPr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7E6A62EB" w14:textId="77777777" w:rsidR="00A90C71" w:rsidRPr="000A0A5F" w:rsidRDefault="00A90C71" w:rsidP="004768EC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5261CEBA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(or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 xml:space="preserve">" attribute) is set to </w:t>
            </w:r>
            <w:r w:rsidRPr="000A0A5F">
              <w:rPr>
                <w:rFonts w:cs="Arial"/>
                <w:szCs w:val="18"/>
              </w:rPr>
              <w:t>"UE_REACHABILITY"</w:t>
            </w:r>
            <w:r w:rsidRPr="000A0A5F"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14:paraId="0D448B11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Ue</w:t>
            </w:r>
            <w:proofErr w:type="spellEnd"/>
            <w:r w:rsidRPr="000A0A5F">
              <w:t>-reachability-notification</w:t>
            </w:r>
          </w:p>
        </w:tc>
      </w:tr>
      <w:tr w:rsidR="00A90C71" w:rsidRPr="000A0A5F" w14:paraId="10235C04" w14:textId="77777777" w:rsidTr="004768EC">
        <w:trPr>
          <w:jc w:val="center"/>
        </w:trPr>
        <w:tc>
          <w:tcPr>
            <w:tcW w:w="2026" w:type="dxa"/>
            <w:shd w:val="clear" w:color="auto" w:fill="auto"/>
          </w:tcPr>
          <w:p w14:paraId="6EECADA7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idleStatusIndication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8CEE4E5" w14:textId="77777777" w:rsidR="00A90C71" w:rsidRPr="000A0A5F" w:rsidRDefault="00A90C71" w:rsidP="004768EC">
            <w:pPr>
              <w:pStyle w:val="TAL"/>
            </w:pPr>
            <w:proofErr w:type="spellStart"/>
            <w:r w:rsidRPr="000A0A5F">
              <w:rPr>
                <w:lang w:eastAsia="zh-CN"/>
              </w:rPr>
              <w:t>b</w:t>
            </w:r>
            <w:r w:rsidRPr="000A0A5F">
              <w:rPr>
                <w:rFonts w:hint="eastAsia"/>
                <w:lang w:eastAsia="zh-CN"/>
              </w:rPr>
              <w:t>oole</w:t>
            </w:r>
            <w:r w:rsidRPr="000A0A5F">
              <w:rPr>
                <w:lang w:eastAsia="zh-CN"/>
              </w:rPr>
              <w:t>a</w:t>
            </w:r>
            <w:r w:rsidRPr="000A0A5F"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42FD72C" w14:textId="77777777" w:rsidR="00A90C71" w:rsidRPr="000A0A5F" w:rsidRDefault="00A90C71" w:rsidP="004768EC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3A5E6C61" w14:textId="77777777" w:rsidR="00A90C71" w:rsidRPr="000A0A5F" w:rsidRDefault="00A90C71" w:rsidP="004768EC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(or 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attribute) is set to </w:t>
            </w:r>
            <w:r w:rsidRPr="000A0A5F">
              <w:rPr>
                <w:rFonts w:cs="Arial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</w:rPr>
              <w:t>UE_REACHABILITY</w:t>
            </w:r>
            <w:r w:rsidRPr="000A0A5F">
              <w:rPr>
                <w:rFonts w:cs="Arial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14:paraId="5370A452" w14:textId="77777777" w:rsidR="00A90C71" w:rsidRPr="000A0A5F" w:rsidRDefault="00A90C71" w:rsidP="004768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hint="eastAsia"/>
              </w:rPr>
              <w:t>-</w:t>
            </w:r>
            <w:r w:rsidRPr="000A0A5F">
              <w:rPr>
                <w:rFonts w:hint="eastAsia"/>
                <w:noProof/>
                <w:lang w:eastAsia="zh-CN"/>
              </w:rPr>
              <w:tab/>
            </w:r>
            <w:r w:rsidRPr="000A0A5F">
              <w:rPr>
                <w:rFonts w:ascii="Arial" w:hAnsi="Arial" w:cs="Arial"/>
                <w:sz w:val="18"/>
                <w:szCs w:val="18"/>
              </w:rPr>
              <w:t>"true": indicate enabling of notification</w:t>
            </w:r>
          </w:p>
          <w:p w14:paraId="235CCAE3" w14:textId="77777777" w:rsidR="00A90C71" w:rsidRPr="000A0A5F" w:rsidRDefault="00A90C71" w:rsidP="004768EC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hint="eastAsia"/>
              </w:rPr>
              <w:t>-</w:t>
            </w:r>
            <w:r w:rsidRPr="000A0A5F">
              <w:rPr>
                <w:rFonts w:hint="eastAsia"/>
                <w:noProof/>
                <w:lang w:eastAsia="zh-CN"/>
              </w:rPr>
              <w:tab/>
            </w:r>
            <w:r w:rsidRPr="000A0A5F">
              <w:rPr>
                <w:rFonts w:ascii="Arial" w:hAnsi="Arial" w:cs="Arial"/>
                <w:sz w:val="18"/>
                <w:szCs w:val="18"/>
              </w:rPr>
              <w:t>"false": indicate no need to notify</w:t>
            </w:r>
          </w:p>
          <w:p w14:paraId="39E02BED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6801E52F" w14:textId="77777777" w:rsidR="00A90C71" w:rsidRPr="000A0A5F" w:rsidRDefault="00A90C71" w:rsidP="004768EC">
            <w:pPr>
              <w:pStyle w:val="TAL"/>
            </w:pPr>
            <w:proofErr w:type="spellStart"/>
            <w:r w:rsidRPr="000A0A5F">
              <w:t>Ue-reachability_notification</w:t>
            </w:r>
            <w:proofErr w:type="spellEnd"/>
            <w:r w:rsidRPr="000A0A5F">
              <w:t>,</w:t>
            </w:r>
          </w:p>
          <w:p w14:paraId="2BC21DDB" w14:textId="77777777" w:rsidR="00A90C71" w:rsidRPr="000A0A5F" w:rsidRDefault="00A90C71" w:rsidP="004768EC">
            <w:pPr>
              <w:pStyle w:val="TAL"/>
            </w:pPr>
            <w:proofErr w:type="spellStart"/>
            <w:r w:rsidRPr="000A0A5F">
              <w:t>Availability_after_DDN_failure_notification</w:t>
            </w:r>
            <w:proofErr w:type="spellEnd"/>
            <w:r w:rsidRPr="000A0A5F">
              <w:t>,</w:t>
            </w:r>
          </w:p>
          <w:p w14:paraId="510035F8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Availability_after_DDN_failure_notification_enhancement</w:t>
            </w:r>
            <w:proofErr w:type="spellEnd"/>
          </w:p>
        </w:tc>
      </w:tr>
      <w:tr w:rsidR="00A90C71" w:rsidRPr="000A0A5F" w14:paraId="6ACB143E" w14:textId="77777777" w:rsidTr="004768EC">
        <w:trPr>
          <w:jc w:val="center"/>
        </w:trPr>
        <w:tc>
          <w:tcPr>
            <w:tcW w:w="2026" w:type="dxa"/>
            <w:shd w:val="clear" w:color="auto" w:fill="auto"/>
          </w:tcPr>
          <w:p w14:paraId="378DAEAA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locationType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17285DA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LocationType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185CAB9" w14:textId="77777777" w:rsidR="00A90C71" w:rsidRPr="000A0A5F" w:rsidRDefault="00A90C71" w:rsidP="004768EC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74BEDC77" w14:textId="77777777" w:rsidR="00A90C71" w:rsidRPr="000A0A5F" w:rsidRDefault="00A90C71" w:rsidP="004768EC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</w:rPr>
              <w:t>" attribute (or 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</w:rPr>
              <w:t xml:space="preserve">" attribute) is set to </w:t>
            </w:r>
            <w:r w:rsidRPr="000A0A5F">
              <w:rPr>
                <w:rFonts w:cs="Arial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</w:rPr>
              <w:t>LOCATION_REPORTING</w:t>
            </w:r>
            <w:r w:rsidRPr="000A0A5F">
              <w:rPr>
                <w:rFonts w:cs="Arial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</w:rPr>
              <w:t xml:space="preserve"> or "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 w:rsidRPr="000A0A5F">
              <w:rPr>
                <w:rFonts w:ascii="Arial" w:hAnsi="Arial" w:cs="Arial"/>
                <w:sz w:val="18"/>
                <w:szCs w:val="18"/>
              </w:rPr>
              <w:t>", this parameter shall be included to identify whether the request is for Current Location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>nitial Location</w:t>
            </w:r>
            <w:r w:rsidRPr="000A0A5F">
              <w:rPr>
                <w:rFonts w:ascii="Arial" w:hAnsi="Arial" w:cs="Arial"/>
                <w:sz w:val="18"/>
                <w:szCs w:val="18"/>
              </w:rPr>
              <w:t xml:space="preserve"> or Last known Location. </w:t>
            </w:r>
          </w:p>
          <w:p w14:paraId="591CC973" w14:textId="77777777" w:rsidR="00A90C71" w:rsidRPr="000A0A5F" w:rsidRDefault="00A90C71" w:rsidP="004768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14:paraId="4069234F" w14:textId="77777777" w:rsidR="00A90C71" w:rsidRPr="000A0A5F" w:rsidRDefault="00A90C71" w:rsidP="004768EC">
            <w:pPr>
              <w:pStyle w:val="TAL"/>
            </w:pPr>
            <w:proofErr w:type="spellStart"/>
            <w:r w:rsidRPr="000A0A5F">
              <w:t>Location_notification</w:t>
            </w:r>
            <w:proofErr w:type="spellEnd"/>
            <w:r w:rsidRPr="000A0A5F">
              <w:t>,</w:t>
            </w:r>
            <w:r w:rsidRPr="000A0A5F">
              <w:rPr>
                <w:rFonts w:eastAsia="Batang" w:hint="eastAsia"/>
              </w:rPr>
              <w:t xml:space="preserve"> </w:t>
            </w:r>
            <w:proofErr w:type="spellStart"/>
            <w:r w:rsidRPr="000A0A5F">
              <w:rPr>
                <w:rFonts w:hint="eastAsia"/>
                <w:lang w:eastAsia="zh-CN"/>
              </w:rPr>
              <w:t>Number_of_UEs</w:t>
            </w:r>
            <w:r w:rsidRPr="000A0A5F">
              <w:rPr>
                <w:lang w:eastAsia="zh-CN"/>
              </w:rPr>
              <w:t>_in_an_area_notification</w:t>
            </w:r>
            <w:proofErr w:type="spellEnd"/>
            <w:r w:rsidRPr="000A0A5F">
              <w:rPr>
                <w:lang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_in_an_area_notification_5G</w:t>
            </w:r>
            <w:r w:rsidRPr="000A0A5F">
              <w:rPr>
                <w:rFonts w:hint="eastAsia"/>
              </w:rPr>
              <w:t>,</w:t>
            </w:r>
          </w:p>
          <w:p w14:paraId="1C7C6212" w14:textId="77777777" w:rsidR="00A90C71" w:rsidRPr="000A0A5F" w:rsidRDefault="00A90C71" w:rsidP="004768EC">
            <w:pPr>
              <w:pStyle w:val="TAL"/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A90C71" w:rsidRPr="000A0A5F" w14:paraId="1C593318" w14:textId="77777777" w:rsidTr="004768EC">
        <w:trPr>
          <w:jc w:val="center"/>
        </w:trPr>
        <w:tc>
          <w:tcPr>
            <w:tcW w:w="2026" w:type="dxa"/>
            <w:shd w:val="clear" w:color="auto" w:fill="auto"/>
          </w:tcPr>
          <w:p w14:paraId="0BD48836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492" w:type="dxa"/>
            <w:shd w:val="clear" w:color="auto" w:fill="auto"/>
          </w:tcPr>
          <w:p w14:paraId="737A327E" w14:textId="77777777" w:rsidR="00A90C71" w:rsidRPr="000A0A5F" w:rsidRDefault="00A90C71" w:rsidP="004768EC">
            <w:pPr>
              <w:pStyle w:val="TAL"/>
            </w:pPr>
            <w:r w:rsidRPr="000A0A5F">
              <w:rPr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 w14:paraId="31EFF26D" w14:textId="77777777" w:rsidR="00A90C71" w:rsidRPr="000A0A5F" w:rsidRDefault="00A90C71" w:rsidP="004768EC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5D3413BE" w14:textId="77777777" w:rsidR="00A90C71" w:rsidRPr="000A0A5F" w:rsidRDefault="00A90C71" w:rsidP="004768EC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</w:rPr>
              <w:t>" attribute (or 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</w:rPr>
              <w:t xml:space="preserve">" attribute) is set to </w:t>
            </w:r>
            <w:r w:rsidRPr="000A0A5F">
              <w:rPr>
                <w:rFonts w:cs="Arial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</w:rPr>
              <w:t>LOCATION_REPORTING</w:t>
            </w:r>
            <w:r w:rsidRPr="000A0A5F">
              <w:rPr>
                <w:rFonts w:cs="Arial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</w:rPr>
              <w:t>, this parameter may be included to identify the desired level of accuracy of the requested location information, as described in clause 4.9.2 of 3GPP TS 23.682 [2].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(NOTE 10, NOTE</w:t>
            </w:r>
            <w:r w:rsidRPr="000A0A5F">
              <w:rPr>
                <w:rFonts w:ascii="Arial" w:hAnsi="Arial" w:cs="Arial"/>
                <w:sz w:val="18"/>
                <w:szCs w:val="18"/>
                <w:lang w:val="en-US" w:eastAsia="zh-CN"/>
              </w:rPr>
              <w:t> 11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31E63930" w14:textId="77777777" w:rsidR="00A90C71" w:rsidRPr="000A0A5F" w:rsidRDefault="00A90C71" w:rsidP="004768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For 5G, if the 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eLCS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feature is not supported, the default value is "TA_RA".</w:t>
            </w:r>
          </w:p>
        </w:tc>
        <w:tc>
          <w:tcPr>
            <w:tcW w:w="1392" w:type="dxa"/>
          </w:tcPr>
          <w:p w14:paraId="682CC61E" w14:textId="77777777" w:rsidR="00A90C71" w:rsidRPr="000A0A5F" w:rsidRDefault="00A90C71" w:rsidP="004768EC">
            <w:pPr>
              <w:pStyle w:val="TAL"/>
            </w:pPr>
            <w:proofErr w:type="spellStart"/>
            <w:r w:rsidRPr="000A0A5F">
              <w:rPr>
                <w:lang w:eastAsia="zh-CN"/>
              </w:rPr>
              <w:t>Location</w:t>
            </w:r>
            <w:r w:rsidRPr="000A0A5F">
              <w:t>_notification</w:t>
            </w:r>
            <w:proofErr w:type="spellEnd"/>
            <w:r w:rsidRPr="000A0A5F">
              <w:rPr>
                <w:rFonts w:hint="eastAsia"/>
              </w:rPr>
              <w:t>,</w:t>
            </w:r>
          </w:p>
          <w:p w14:paraId="18B96B61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A90C71" w:rsidRPr="000A0A5F" w14:paraId="719AFBA3" w14:textId="77777777" w:rsidTr="004768EC">
        <w:trPr>
          <w:jc w:val="center"/>
        </w:trPr>
        <w:tc>
          <w:tcPr>
            <w:tcW w:w="2026" w:type="dxa"/>
            <w:shd w:val="clear" w:color="auto" w:fill="auto"/>
          </w:tcPr>
          <w:p w14:paraId="2509E4CE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lastRenderedPageBreak/>
              <w:t>minimumReportInterval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79B7873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2687D6F" w14:textId="77777777" w:rsidR="00A90C71" w:rsidRPr="000A0A5F" w:rsidRDefault="00A90C71" w:rsidP="004768EC">
            <w:pPr>
              <w:pStyle w:val="TAC"/>
              <w:jc w:val="left"/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DA10B3A" w14:textId="77777777" w:rsidR="00A90C71" w:rsidRPr="000A0A5F" w:rsidRDefault="00A90C71" w:rsidP="004768EC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</w:rPr>
              <w:t>" attribute (or 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</w:rPr>
              <w:t>" attribute) is set to "LOCATION_REPORTING", this parameter may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 w:rsidRPr="000A0A5F"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  <w:r w:rsidRPr="000A0A5F">
              <w:rPr>
                <w:rFonts w:ascii="Arial" w:eastAsia="Batang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16388C4F" w14:textId="77777777" w:rsidR="00A90C71" w:rsidRPr="000A0A5F" w:rsidRDefault="00A90C71" w:rsidP="004768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</w:t>
            </w:r>
            <w:proofErr w:type="gram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one time</w:t>
            </w:r>
            <w:proofErr w:type="gram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event.</w:t>
            </w:r>
          </w:p>
        </w:tc>
        <w:tc>
          <w:tcPr>
            <w:tcW w:w="1392" w:type="dxa"/>
          </w:tcPr>
          <w:p w14:paraId="126B7D2E" w14:textId="77777777" w:rsidR="00A90C71" w:rsidRPr="000A0A5F" w:rsidRDefault="00A90C71" w:rsidP="004768EC">
            <w:pPr>
              <w:pStyle w:val="TAL"/>
            </w:pPr>
            <w:proofErr w:type="spellStart"/>
            <w:r w:rsidRPr="000A0A5F">
              <w:rPr>
                <w:lang w:eastAsia="zh-CN"/>
              </w:rPr>
              <w:t>Location</w:t>
            </w:r>
            <w:r w:rsidRPr="000A0A5F">
              <w:t>_notification</w:t>
            </w:r>
            <w:proofErr w:type="spellEnd"/>
            <w:r w:rsidRPr="000A0A5F">
              <w:rPr>
                <w:rFonts w:hint="eastAsia"/>
              </w:rPr>
              <w:t>,</w:t>
            </w:r>
          </w:p>
          <w:p w14:paraId="40AE1651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A90C71" w:rsidRPr="000A0A5F" w14:paraId="332BD366" w14:textId="77777777" w:rsidTr="004768EC">
        <w:trPr>
          <w:jc w:val="center"/>
        </w:trPr>
        <w:tc>
          <w:tcPr>
            <w:tcW w:w="2026" w:type="dxa"/>
            <w:shd w:val="clear" w:color="auto" w:fill="auto"/>
          </w:tcPr>
          <w:p w14:paraId="61B490BA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maxRptExpireIntvl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7211ACA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C0DB4CF" w14:textId="77777777" w:rsidR="00A90C71" w:rsidRPr="000A0A5F" w:rsidRDefault="00A90C71" w:rsidP="004768EC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4DE6BF3" w14:textId="77777777" w:rsidR="00A90C71" w:rsidRPr="000A0A5F" w:rsidRDefault="00A90C71" w:rsidP="004768EC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(or 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attribute) is set to "LOCATION_REPORTING", this parameter may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a maximum time interval between Location Reporting notifications.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53E021C4" w14:textId="77777777" w:rsidR="00A90C71" w:rsidRPr="000A0A5F" w:rsidRDefault="00A90C71" w:rsidP="004768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</w:t>
            </w:r>
            <w:proofErr w:type="gram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one time</w:t>
            </w:r>
            <w:proofErr w:type="gram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event.</w:t>
            </w:r>
          </w:p>
        </w:tc>
        <w:tc>
          <w:tcPr>
            <w:tcW w:w="1392" w:type="dxa"/>
          </w:tcPr>
          <w:p w14:paraId="587C49E6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A90C71" w:rsidRPr="000A0A5F" w14:paraId="6C881902" w14:textId="77777777" w:rsidTr="004768EC">
        <w:trPr>
          <w:jc w:val="center"/>
        </w:trPr>
        <w:tc>
          <w:tcPr>
            <w:tcW w:w="2026" w:type="dxa"/>
            <w:shd w:val="clear" w:color="auto" w:fill="auto"/>
          </w:tcPr>
          <w:p w14:paraId="3359B78A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samplingInterval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3E2E78D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2D9CB77" w14:textId="77777777" w:rsidR="00A90C71" w:rsidRPr="000A0A5F" w:rsidRDefault="00A90C71" w:rsidP="004768EC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85F5364" w14:textId="77777777" w:rsidR="00A90C71" w:rsidRPr="000A0A5F" w:rsidRDefault="00A90C71" w:rsidP="004768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(or 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attribute) is set to "LOCATION_REPORTING", this parameter may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the m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aximum time interval between consecutive evaluations by a UE of a trigger event.</w:t>
            </w:r>
          </w:p>
        </w:tc>
        <w:tc>
          <w:tcPr>
            <w:tcW w:w="1392" w:type="dxa"/>
          </w:tcPr>
          <w:p w14:paraId="7C0F2840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A90C71" w:rsidRPr="000A0A5F" w14:paraId="08925C12" w14:textId="77777777" w:rsidTr="004768EC">
        <w:trPr>
          <w:jc w:val="center"/>
        </w:trPr>
        <w:tc>
          <w:tcPr>
            <w:tcW w:w="2026" w:type="dxa"/>
            <w:shd w:val="clear" w:color="auto" w:fill="auto"/>
          </w:tcPr>
          <w:p w14:paraId="3C344203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reportingLoc</w:t>
            </w:r>
            <w:r w:rsidRPr="000A0A5F">
              <w:rPr>
                <w:rFonts w:hint="eastAsia"/>
                <w:lang w:eastAsia="zh-CN"/>
              </w:rPr>
              <w:t>EstInd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BD5304D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CAAD130" w14:textId="77777777" w:rsidR="00A90C71" w:rsidRPr="000A0A5F" w:rsidRDefault="00A90C71" w:rsidP="004768EC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02808C3" w14:textId="77777777" w:rsidR="00A90C71" w:rsidRPr="000A0A5F" w:rsidRDefault="00A90C71" w:rsidP="004768EC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201" w:name="_Hlk134810643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(or 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attribute) is set to "LOCATION_REPORTING", this parameter may be included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to indicate whether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>event reporting requires the location information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5AE4F116" w14:textId="77777777" w:rsidR="00A90C71" w:rsidRPr="000A0A5F" w:rsidRDefault="00A90C71" w:rsidP="004768EC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et to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r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>ue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indiates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the location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estimation 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>information sh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all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be included in event reporting.</w:t>
            </w:r>
          </w:p>
          <w:p w14:paraId="1C01C770" w14:textId="77777777" w:rsidR="00A90C71" w:rsidRPr="000A0A5F" w:rsidRDefault="00A90C71" w:rsidP="004768EC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Set to "false", indicates the location estimation information shall not be included in event reporting.</w:t>
            </w:r>
          </w:p>
          <w:p w14:paraId="0B4CE37D" w14:textId="77777777" w:rsidR="00A90C71" w:rsidRPr="000A0A5F" w:rsidRDefault="00A90C71" w:rsidP="004768EC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1FBFF70C" w14:textId="77777777" w:rsidR="00A90C71" w:rsidRPr="000A0A5F" w:rsidRDefault="00A90C71" w:rsidP="004768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Default: "false" if omitted.</w:t>
            </w:r>
            <w:bookmarkEnd w:id="201"/>
          </w:p>
        </w:tc>
        <w:tc>
          <w:tcPr>
            <w:tcW w:w="1392" w:type="dxa"/>
          </w:tcPr>
          <w:p w14:paraId="22754986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A90C71" w:rsidRPr="000A0A5F" w14:paraId="03B66FE5" w14:textId="77777777" w:rsidTr="004768EC">
        <w:trPr>
          <w:jc w:val="center"/>
        </w:trPr>
        <w:tc>
          <w:tcPr>
            <w:tcW w:w="2026" w:type="dxa"/>
            <w:shd w:val="clear" w:color="auto" w:fill="auto"/>
          </w:tcPr>
          <w:p w14:paraId="71E2CF77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linearDistance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53DF986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L</w:t>
            </w:r>
            <w:r w:rsidRPr="000A0A5F">
              <w:rPr>
                <w:lang w:eastAsia="zh-CN"/>
              </w:rPr>
              <w:t>inearDistance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59A55BB" w14:textId="77777777" w:rsidR="00A90C71" w:rsidRPr="000A0A5F" w:rsidRDefault="00A90C71" w:rsidP="004768EC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CD7CEC9" w14:textId="77777777" w:rsidR="00A90C71" w:rsidRPr="000A0A5F" w:rsidRDefault="00A90C71" w:rsidP="004768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(or 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attribute) is set to "LOCATION_REPORTING", this parameter may be included 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to indicate the linear(straight line) distance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threshold 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>for motion event report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ing.</w:t>
            </w:r>
          </w:p>
        </w:tc>
        <w:tc>
          <w:tcPr>
            <w:tcW w:w="1392" w:type="dxa"/>
          </w:tcPr>
          <w:p w14:paraId="1E24C56C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A90C71" w:rsidRPr="000A0A5F" w14:paraId="1F2F5233" w14:textId="77777777" w:rsidTr="004768EC">
        <w:trPr>
          <w:jc w:val="center"/>
        </w:trPr>
        <w:tc>
          <w:tcPr>
            <w:tcW w:w="2026" w:type="dxa"/>
            <w:shd w:val="clear" w:color="auto" w:fill="auto"/>
          </w:tcPr>
          <w:p w14:paraId="08EF4563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lastRenderedPageBreak/>
              <w:t>locQoS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E45AC59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LocationQoS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1F1B3D1" w14:textId="77777777" w:rsidR="00A90C71" w:rsidRPr="000A0A5F" w:rsidRDefault="00A90C71" w:rsidP="004768EC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08C1878" w14:textId="77777777" w:rsidR="00A90C71" w:rsidRPr="000A0A5F" w:rsidRDefault="00A90C71" w:rsidP="004768EC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(or 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attribute) is set to "LOCATION_REPORTING"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expected location QoS requirement for a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immediate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MT-LR or deferred MT-LR.</w:t>
            </w:r>
          </w:p>
          <w:p w14:paraId="39936845" w14:textId="77777777" w:rsidR="00A90C71" w:rsidRPr="000A0A5F" w:rsidRDefault="00A90C71" w:rsidP="004768EC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"Multiple QoS Class" (i.e. 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lcsQosClass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within the 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LocationQoS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data structure is set to "MULTIPLE_QOS") shall only be used when the "MUTIQOS" feature is supported.</w:t>
            </w:r>
          </w:p>
          <w:p w14:paraId="6713ED24" w14:textId="77777777" w:rsidR="00A90C71" w:rsidRPr="000A0A5F" w:rsidRDefault="00A90C71" w:rsidP="004768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(NOTE 10)</w:t>
            </w:r>
          </w:p>
        </w:tc>
        <w:tc>
          <w:tcPr>
            <w:tcW w:w="1392" w:type="dxa"/>
          </w:tcPr>
          <w:p w14:paraId="027D6243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  <w:r w:rsidRPr="000A0A5F">
              <w:t>, MULTIQOS</w:t>
            </w:r>
          </w:p>
        </w:tc>
      </w:tr>
      <w:tr w:rsidR="00A90C71" w:rsidRPr="000A0A5F" w14:paraId="417BB68E" w14:textId="77777777" w:rsidTr="004768EC">
        <w:trPr>
          <w:jc w:val="center"/>
        </w:trPr>
        <w:tc>
          <w:tcPr>
            <w:tcW w:w="2026" w:type="dxa"/>
            <w:shd w:val="clear" w:color="auto" w:fill="auto"/>
          </w:tcPr>
          <w:p w14:paraId="7571284C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svcId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123DE2E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ServiceIdentity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80F33D9" w14:textId="77777777" w:rsidR="00A90C71" w:rsidRPr="000A0A5F" w:rsidRDefault="00A90C71" w:rsidP="004768EC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A44DAF4" w14:textId="77777777" w:rsidR="00A90C71" w:rsidRPr="000A0A5F" w:rsidRDefault="00A90C71" w:rsidP="004768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(or 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attribute) is set to "LOCATION_REPORTING"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service identity of AF.</w:t>
            </w:r>
          </w:p>
        </w:tc>
        <w:tc>
          <w:tcPr>
            <w:tcW w:w="1392" w:type="dxa"/>
          </w:tcPr>
          <w:p w14:paraId="6E90BBA6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A90C71" w:rsidRPr="000A0A5F" w14:paraId="06DC7E53" w14:textId="77777777" w:rsidTr="004768EC">
        <w:trPr>
          <w:jc w:val="center"/>
        </w:trPr>
        <w:tc>
          <w:tcPr>
            <w:tcW w:w="2026" w:type="dxa"/>
            <w:shd w:val="clear" w:color="auto" w:fill="auto"/>
          </w:tcPr>
          <w:p w14:paraId="42174B1D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2A97619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A245967" w14:textId="77777777" w:rsidR="00A90C71" w:rsidRPr="000A0A5F" w:rsidRDefault="00A90C71" w:rsidP="004768EC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F86805D" w14:textId="77777777" w:rsidR="00A90C71" w:rsidRPr="000A0A5F" w:rsidRDefault="00A90C71" w:rsidP="004768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(or 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attribute) is set to "LOCATION_REPORTING"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event type for a deferred MT-LR.</w:t>
            </w:r>
          </w:p>
        </w:tc>
        <w:tc>
          <w:tcPr>
            <w:tcW w:w="1392" w:type="dxa"/>
          </w:tcPr>
          <w:p w14:paraId="55F72F40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A90C71" w:rsidRPr="000A0A5F" w14:paraId="7163D299" w14:textId="77777777" w:rsidTr="004768EC">
        <w:trPr>
          <w:jc w:val="center"/>
        </w:trPr>
        <w:tc>
          <w:tcPr>
            <w:tcW w:w="2026" w:type="dxa"/>
            <w:shd w:val="clear" w:color="auto" w:fill="auto"/>
          </w:tcPr>
          <w:p w14:paraId="53E6E1FC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B78645A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4AEA870" w14:textId="77777777" w:rsidR="00A90C71" w:rsidRPr="000A0A5F" w:rsidRDefault="00A90C71" w:rsidP="004768EC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B809F10" w14:textId="77777777" w:rsidR="00A90C71" w:rsidRPr="000A0A5F" w:rsidRDefault="00A90C71" w:rsidP="004768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(or 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attribute) is set to "LOCATION_REPORTING"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the velocity of the target UE is requested or not.</w:t>
            </w:r>
          </w:p>
        </w:tc>
        <w:tc>
          <w:tcPr>
            <w:tcW w:w="1392" w:type="dxa"/>
          </w:tcPr>
          <w:p w14:paraId="00630282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A90C71" w:rsidRPr="000A0A5F" w14:paraId="6B83F279" w14:textId="77777777" w:rsidTr="004768EC">
        <w:trPr>
          <w:jc w:val="center"/>
        </w:trPr>
        <w:tc>
          <w:tcPr>
            <w:tcW w:w="2026" w:type="dxa"/>
            <w:shd w:val="clear" w:color="auto" w:fill="auto"/>
          </w:tcPr>
          <w:p w14:paraId="1D931938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maxAgeOfLocEst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F3B2EEB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AgeOfLocationEstimate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C83C258" w14:textId="77777777" w:rsidR="00A90C71" w:rsidRPr="000A0A5F" w:rsidRDefault="00A90C71" w:rsidP="004768EC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5C35CB2" w14:textId="77777777" w:rsidR="00A90C71" w:rsidRPr="000A0A5F" w:rsidRDefault="00A90C71" w:rsidP="004768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(or 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attribute) is set to "LOCATION_REPORTING"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acceptable maximum age of location estimate.</w:t>
            </w:r>
          </w:p>
        </w:tc>
        <w:tc>
          <w:tcPr>
            <w:tcW w:w="1392" w:type="dxa"/>
          </w:tcPr>
          <w:p w14:paraId="22C7F162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A90C71" w:rsidRPr="000A0A5F" w14:paraId="559041A9" w14:textId="77777777" w:rsidTr="004768EC">
        <w:trPr>
          <w:jc w:val="center"/>
        </w:trPr>
        <w:tc>
          <w:tcPr>
            <w:tcW w:w="2026" w:type="dxa"/>
            <w:shd w:val="clear" w:color="auto" w:fill="auto"/>
          </w:tcPr>
          <w:p w14:paraId="3FF9FCCD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locTimeWindow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4640D3A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TimeWindow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D5C5239" w14:textId="77777777" w:rsidR="00A90C71" w:rsidRPr="000A0A5F" w:rsidRDefault="00A90C71" w:rsidP="004768EC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9CB1AC5" w14:textId="77777777" w:rsidR="00A90C71" w:rsidRPr="000A0A5F" w:rsidRDefault="00A90C71" w:rsidP="004768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(or 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attribute) is set to "LOCATION_REPORTING", this parameter may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starting time and ending time for a deferred MT-LR.</w:t>
            </w:r>
          </w:p>
        </w:tc>
        <w:tc>
          <w:tcPr>
            <w:tcW w:w="1392" w:type="dxa"/>
          </w:tcPr>
          <w:p w14:paraId="1FCEA4AD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A90C71" w:rsidRPr="000A0A5F" w14:paraId="18FB0FB8" w14:textId="77777777" w:rsidTr="004768EC">
        <w:trPr>
          <w:jc w:val="center"/>
        </w:trPr>
        <w:tc>
          <w:tcPr>
            <w:tcW w:w="2026" w:type="dxa"/>
            <w:shd w:val="clear" w:color="auto" w:fill="auto"/>
          </w:tcPr>
          <w:p w14:paraId="1A33CECF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supportedGADShapes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0918994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array(</w:t>
            </w:r>
            <w:proofErr w:type="spellStart"/>
            <w:r w:rsidRPr="000A0A5F">
              <w:rPr>
                <w:lang w:eastAsia="zh-CN"/>
              </w:rPr>
              <w:t>SupportedGADShapes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A57DD4F" w14:textId="77777777" w:rsidR="00A90C71" w:rsidRPr="000A0A5F" w:rsidRDefault="00A90C71" w:rsidP="004768EC">
            <w:pPr>
              <w:pStyle w:val="TAC"/>
              <w:jc w:val="left"/>
            </w:pPr>
            <w:r w:rsidRPr="000A0A5F">
              <w:t>0..N</w:t>
            </w:r>
          </w:p>
        </w:tc>
        <w:tc>
          <w:tcPr>
            <w:tcW w:w="3544" w:type="dxa"/>
            <w:shd w:val="clear" w:color="auto" w:fill="auto"/>
          </w:tcPr>
          <w:p w14:paraId="17D22B25" w14:textId="77777777" w:rsidR="00A90C71" w:rsidRPr="000A0A5F" w:rsidRDefault="00A90C71" w:rsidP="004768EC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Supported Geographical Area Description shapes.</w:t>
            </w:r>
          </w:p>
        </w:tc>
        <w:tc>
          <w:tcPr>
            <w:tcW w:w="1392" w:type="dxa"/>
          </w:tcPr>
          <w:p w14:paraId="74CDDF43" w14:textId="77777777" w:rsidR="00A90C71" w:rsidRPr="000A0A5F" w:rsidRDefault="00A90C71" w:rsidP="004768EC">
            <w:pPr>
              <w:pStyle w:val="TAL"/>
            </w:pPr>
            <w:proofErr w:type="spellStart"/>
            <w:r w:rsidRPr="000A0A5F">
              <w:t>eLCS</w:t>
            </w:r>
            <w:proofErr w:type="spellEnd"/>
          </w:p>
        </w:tc>
      </w:tr>
      <w:tr w:rsidR="00A90C71" w:rsidRPr="000A0A5F" w14:paraId="5C81C6B5" w14:textId="77777777" w:rsidTr="004768EC">
        <w:trPr>
          <w:jc w:val="center"/>
        </w:trPr>
        <w:tc>
          <w:tcPr>
            <w:tcW w:w="2026" w:type="dxa"/>
            <w:shd w:val="clear" w:color="auto" w:fill="auto"/>
          </w:tcPr>
          <w:p w14:paraId="7296BB6A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BA0CCD8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2DF2D59" w14:textId="77777777" w:rsidR="00A90C71" w:rsidRPr="000A0A5F" w:rsidRDefault="00A90C71" w:rsidP="004768EC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46DB6F9F" w14:textId="77777777" w:rsidR="00A90C71" w:rsidRPr="000A0A5F" w:rsidRDefault="00A90C71" w:rsidP="004768EC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Code word.</w:t>
            </w:r>
          </w:p>
        </w:tc>
        <w:tc>
          <w:tcPr>
            <w:tcW w:w="1392" w:type="dxa"/>
          </w:tcPr>
          <w:p w14:paraId="6B55FAC2" w14:textId="77777777" w:rsidR="00A90C71" w:rsidRPr="000A0A5F" w:rsidRDefault="00A90C71" w:rsidP="004768EC">
            <w:pPr>
              <w:pStyle w:val="TAL"/>
            </w:pPr>
            <w:proofErr w:type="spellStart"/>
            <w:r w:rsidRPr="000A0A5F">
              <w:t>eLCS</w:t>
            </w:r>
            <w:proofErr w:type="spellEnd"/>
          </w:p>
        </w:tc>
      </w:tr>
      <w:tr w:rsidR="00A90C71" w:rsidRPr="000A0A5F" w14:paraId="5331D3F9" w14:textId="77777777" w:rsidTr="004768EC">
        <w:trPr>
          <w:jc w:val="center"/>
        </w:trPr>
        <w:tc>
          <w:tcPr>
            <w:tcW w:w="2026" w:type="dxa"/>
            <w:shd w:val="clear" w:color="auto" w:fill="auto"/>
          </w:tcPr>
          <w:p w14:paraId="79B0ECAF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en-GB"/>
              </w:rPr>
              <w:t>upLocRepIndAf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374FB19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en-GB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9D1BBF0" w14:textId="77777777" w:rsidR="00A90C71" w:rsidRPr="000A0A5F" w:rsidRDefault="00A90C71" w:rsidP="004768EC">
            <w:pPr>
              <w:pStyle w:val="TAC"/>
              <w:jc w:val="left"/>
            </w:pPr>
            <w:r w:rsidRPr="000A0A5F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E238F19" w14:textId="77777777" w:rsidR="00A90C71" w:rsidRPr="000A0A5F" w:rsidRDefault="00A90C71" w:rsidP="0047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</w:rPr>
              <w:t>If the "LOCATION_REPORTING" value is set in either 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</w:rPr>
              <w:t>" attribute or 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</w:rPr>
              <w:t xml:space="preserve">" attribute,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this </w:t>
            </w:r>
            <w:r w:rsidRPr="000A0A5F">
              <w:rPr>
                <w:rFonts w:ascii="Arial" w:hAnsi="Arial" w:cs="Arial"/>
                <w:sz w:val="18"/>
                <w:szCs w:val="18"/>
              </w:rPr>
              <w:t xml:space="preserve">attribute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may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c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onvey the indication of location reporting over user plane.</w:t>
            </w:r>
          </w:p>
          <w:p w14:paraId="453592AA" w14:textId="77777777" w:rsidR="00A90C71" w:rsidRPr="000A0A5F" w:rsidRDefault="00A90C71" w:rsidP="0047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334862C5" w14:textId="77777777" w:rsidR="00A90C71" w:rsidRPr="000A0A5F" w:rsidRDefault="00A90C71" w:rsidP="0047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When present, this </w:t>
            </w:r>
            <w:r w:rsidRPr="000A0A5F">
              <w:rPr>
                <w:rFonts w:ascii="Arial" w:hAnsi="Arial" w:cs="Arial"/>
                <w:sz w:val="18"/>
                <w:szCs w:val="18"/>
              </w:rPr>
              <w:t xml:space="preserve">attribute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shall be set as follows:</w:t>
            </w:r>
          </w:p>
          <w:p w14:paraId="7B01DF54" w14:textId="77777777" w:rsidR="00A90C71" w:rsidRPr="000A0A5F" w:rsidRDefault="00A90C71" w:rsidP="0047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  <w:r w:rsidRPr="000A0A5F">
              <w:rPr>
                <w:rFonts w:ascii="Arial" w:hAnsi="Arial" w:cs="Arial"/>
                <w:sz w:val="18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: the location reporting over user plane is required.</w:t>
            </w:r>
          </w:p>
          <w:p w14:paraId="11E18976" w14:textId="77777777" w:rsidR="00A90C71" w:rsidRPr="000A0A5F" w:rsidRDefault="00A90C71" w:rsidP="004768EC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  <w:r w:rsidRPr="000A0A5F">
              <w:rPr>
                <w:rFonts w:ascii="Arial" w:hAnsi="Arial" w:cs="Arial"/>
                <w:sz w:val="18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: the location reporting over user plane is not required.</w:t>
            </w:r>
          </w:p>
          <w:p w14:paraId="146335BB" w14:textId="77777777" w:rsidR="00A90C71" w:rsidRPr="000A0A5F" w:rsidRDefault="00A90C71" w:rsidP="004768EC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3D1113CF" w14:textId="77777777" w:rsidR="00A90C71" w:rsidRPr="000A0A5F" w:rsidRDefault="00A90C71" w:rsidP="004768EC">
            <w:pPr>
              <w:pStyle w:val="TAL"/>
            </w:pPr>
            <w:proofErr w:type="spellStart"/>
            <w:r w:rsidRPr="000A0A5F">
              <w:t>eLCS_en</w:t>
            </w:r>
            <w:proofErr w:type="spellEnd"/>
          </w:p>
        </w:tc>
      </w:tr>
      <w:tr w:rsidR="00A90C71" w:rsidRPr="000A0A5F" w14:paraId="616CCF9A" w14:textId="77777777" w:rsidTr="004768EC">
        <w:trPr>
          <w:jc w:val="center"/>
        </w:trPr>
        <w:tc>
          <w:tcPr>
            <w:tcW w:w="2026" w:type="dxa"/>
            <w:shd w:val="clear" w:color="auto" w:fill="auto"/>
          </w:tcPr>
          <w:p w14:paraId="399DE740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en-GB"/>
              </w:rPr>
              <w:t>upLocRepAddrAf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9BD5C63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en-GB"/>
              </w:rPr>
              <w:t>UpLocRepAddrAfRm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08E2F82" w14:textId="77777777" w:rsidR="00A90C71" w:rsidRPr="000A0A5F" w:rsidRDefault="00A90C71" w:rsidP="004768EC">
            <w:pPr>
              <w:pStyle w:val="TAC"/>
              <w:jc w:val="left"/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9C17DA6" w14:textId="77777777" w:rsidR="00A90C71" w:rsidRPr="000A0A5F" w:rsidRDefault="00A90C71" w:rsidP="004768EC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the </w:t>
            </w:r>
            <w:r w:rsidRPr="000A0A5F">
              <w:rPr>
                <w:rFonts w:ascii="Arial" w:hAnsi="Arial" w:cs="Arial"/>
                <w:sz w:val="18"/>
                <w:szCs w:val="18"/>
              </w:rPr>
              <w:t>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upLocRepIndAf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</w:t>
            </w:r>
            <w:r w:rsidRPr="000A0A5F">
              <w:rPr>
                <w:rFonts w:ascii="Arial" w:hAnsi="Arial" w:cs="Arial"/>
                <w:sz w:val="18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  <w:r w:rsidRPr="000A0A5F">
              <w:rPr>
                <w:rFonts w:ascii="Arial" w:hAnsi="Arial" w:cs="Arial"/>
                <w:sz w:val="18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, this </w:t>
            </w:r>
            <w:r w:rsidRPr="000A0A5F">
              <w:rPr>
                <w:rFonts w:ascii="Arial" w:hAnsi="Arial" w:cs="Arial"/>
                <w:sz w:val="18"/>
                <w:szCs w:val="18"/>
              </w:rPr>
              <w:t xml:space="preserve">attribute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may be present to convey the AF's user plane addressing information to be used for location reporting over user plane.</w:t>
            </w:r>
          </w:p>
        </w:tc>
        <w:tc>
          <w:tcPr>
            <w:tcW w:w="1392" w:type="dxa"/>
          </w:tcPr>
          <w:p w14:paraId="2EFE00AE" w14:textId="77777777" w:rsidR="00A90C71" w:rsidRPr="000A0A5F" w:rsidRDefault="00A90C71" w:rsidP="004768EC">
            <w:pPr>
              <w:pStyle w:val="TAL"/>
            </w:pPr>
            <w:proofErr w:type="spellStart"/>
            <w:r w:rsidRPr="000A0A5F">
              <w:t>eLCS_en</w:t>
            </w:r>
            <w:proofErr w:type="spellEnd"/>
          </w:p>
        </w:tc>
      </w:tr>
      <w:tr w:rsidR="00A90C71" w:rsidRPr="000A0A5F" w14:paraId="40F6C1D0" w14:textId="77777777" w:rsidTr="004768EC">
        <w:trPr>
          <w:jc w:val="center"/>
        </w:trPr>
        <w:tc>
          <w:tcPr>
            <w:tcW w:w="2026" w:type="dxa"/>
            <w:shd w:val="clear" w:color="auto" w:fill="auto"/>
          </w:tcPr>
          <w:p w14:paraId="26653039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lastRenderedPageBreak/>
              <w:t>associationType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2F7B60E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AssociationType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40FE52B" w14:textId="77777777" w:rsidR="00A90C71" w:rsidRPr="000A0A5F" w:rsidRDefault="00A90C71" w:rsidP="004768EC">
            <w:pPr>
              <w:pStyle w:val="TAC"/>
              <w:jc w:val="left"/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0D7714C" w14:textId="77777777" w:rsidR="00A90C71" w:rsidRPr="000A0A5F" w:rsidRDefault="00A90C71" w:rsidP="004768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</w:rPr>
              <w:t>" attribute (or 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</w:rPr>
              <w:t>" attribute) is set to "CHANGE_OF_IMSI_IMEI_ASSOCIATION"</w:t>
            </w:r>
            <w:r w:rsidRPr="000A0A5F"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 w:rsidRPr="000A0A5F">
              <w:rPr>
                <w:rFonts w:ascii="Arial" w:hAnsi="Arial" w:cs="Arial"/>
                <w:sz w:val="18"/>
                <w:szCs w:val="18"/>
              </w:rPr>
              <w:t>this parameter shall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 w:rsidRPr="000A0A5F">
              <w:rPr>
                <w:rFonts w:ascii="Arial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14:paraId="54223FCF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A90C71" w:rsidRPr="000A0A5F" w14:paraId="162B9E23" w14:textId="77777777" w:rsidTr="004768EC">
        <w:trPr>
          <w:jc w:val="center"/>
        </w:trPr>
        <w:tc>
          <w:tcPr>
            <w:tcW w:w="2026" w:type="dxa"/>
            <w:shd w:val="clear" w:color="auto" w:fill="auto"/>
          </w:tcPr>
          <w:p w14:paraId="55762BB1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lmn</w:t>
            </w:r>
            <w:r w:rsidRPr="000A0A5F">
              <w:rPr>
                <w:rFonts w:hint="eastAsia"/>
                <w:lang w:eastAsia="zh-CN"/>
              </w:rPr>
              <w:t>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1770B0E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b</w:t>
            </w:r>
            <w:r w:rsidRPr="000A0A5F">
              <w:rPr>
                <w:rFonts w:hint="eastAsia"/>
                <w:lang w:eastAsia="zh-CN"/>
              </w:rPr>
              <w:t>oole</w:t>
            </w:r>
            <w:r w:rsidRPr="000A0A5F">
              <w:rPr>
                <w:lang w:eastAsia="zh-CN"/>
              </w:rPr>
              <w:t>a</w:t>
            </w:r>
            <w:r w:rsidRPr="000A0A5F"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EEFE530" w14:textId="77777777" w:rsidR="00A90C71" w:rsidRPr="000A0A5F" w:rsidRDefault="00A90C71" w:rsidP="004768EC">
            <w:pPr>
              <w:pStyle w:val="TAC"/>
              <w:jc w:val="left"/>
            </w:pPr>
            <w:r w:rsidRPr="000A0A5F"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43838C2" w14:textId="77777777" w:rsidR="00A90C71" w:rsidRPr="000A0A5F" w:rsidRDefault="00A90C71" w:rsidP="004768EC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(or 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attribute) is set to "ROAMING_STATUS", </w:t>
            </w:r>
            <w:r w:rsidRPr="000A0A5F"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14:paraId="4BE6278B" w14:textId="77777777" w:rsidR="00A90C71" w:rsidRPr="000A0A5F" w:rsidRDefault="00A90C71" w:rsidP="004768EC">
            <w:pPr>
              <w:pStyle w:val="B1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"true": The value shall be used to indicate enabling of notification;</w:t>
            </w:r>
          </w:p>
          <w:p w14:paraId="5787DAC2" w14:textId="77777777" w:rsidR="00A90C71" w:rsidRPr="000A0A5F" w:rsidRDefault="00A90C71" w:rsidP="004768EC">
            <w:pPr>
              <w:pStyle w:val="B1"/>
              <w:rPr>
                <w:lang w:eastAsia="zh-CN"/>
              </w:rPr>
            </w:pP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14:paraId="11E02776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5F568B51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lang w:eastAsia="zh-CN"/>
              </w:rPr>
              <w:t>Roaming_status_notification</w:t>
            </w:r>
            <w:proofErr w:type="spellEnd"/>
          </w:p>
        </w:tc>
      </w:tr>
      <w:tr w:rsidR="00A90C71" w:rsidRPr="000A0A5F" w14:paraId="248D6BF8" w14:textId="77777777" w:rsidTr="004768EC">
        <w:trPr>
          <w:jc w:val="center"/>
        </w:trPr>
        <w:tc>
          <w:tcPr>
            <w:tcW w:w="2026" w:type="dxa"/>
            <w:shd w:val="clear" w:color="auto" w:fill="auto"/>
          </w:tcPr>
          <w:p w14:paraId="225E53EC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7C648D9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CE56495" w14:textId="77777777" w:rsidR="00A90C71" w:rsidRPr="000A0A5F" w:rsidRDefault="00A90C71" w:rsidP="004768EC">
            <w:pPr>
              <w:pStyle w:val="TAC"/>
              <w:jc w:val="left"/>
            </w:pPr>
            <w:r w:rsidRPr="000A0A5F"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75060FF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(or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"NUMBER_OF_UES_IN_AN_AREA", this parameter may be included to</w:t>
            </w:r>
            <w:r w:rsidRPr="000A0A5F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0A0A5F"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  <w:p w14:paraId="61A611AB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(or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</w:t>
            </w:r>
            <w:r w:rsidRPr="000A0A5F">
              <w:rPr>
                <w:noProof/>
              </w:rPr>
              <w:t>AREA_OF_INTEREST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to</w:t>
            </w:r>
            <w:r w:rsidRPr="000A0A5F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0A0A5F">
              <w:rPr>
                <w:rFonts w:cs="Arial"/>
                <w:szCs w:val="18"/>
                <w:lang w:eastAsia="zh-CN"/>
              </w:rPr>
              <w:t xml:space="preserve">ndicate the area within which the SCS/AS requests the presence status of </w:t>
            </w:r>
            <w:r w:rsidRPr="000A0A5F">
              <w:rPr>
                <w:rFonts w:cs="Arial"/>
                <w:szCs w:val="18"/>
              </w:rPr>
              <w:t>a specific UAV</w:t>
            </w:r>
            <w:r w:rsidRPr="000A0A5F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3B00B0DA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Number_of_UEs</w:t>
            </w:r>
            <w:r w:rsidRPr="000A0A5F">
              <w:rPr>
                <w:lang w:eastAsia="zh-CN"/>
              </w:rPr>
              <w:t>_in_an_area_notification</w:t>
            </w:r>
            <w:proofErr w:type="spellEnd"/>
            <w:r w:rsidRPr="000A0A5F">
              <w:rPr>
                <w:lang w:eastAsia="zh-CN"/>
              </w:rPr>
              <w:t>, UAV</w:t>
            </w:r>
          </w:p>
        </w:tc>
      </w:tr>
      <w:tr w:rsidR="00A90C71" w:rsidRPr="000A0A5F" w14:paraId="08F959A0" w14:textId="77777777" w:rsidTr="004768EC">
        <w:trPr>
          <w:jc w:val="center"/>
        </w:trPr>
        <w:tc>
          <w:tcPr>
            <w:tcW w:w="2026" w:type="dxa"/>
            <w:shd w:val="clear" w:color="auto" w:fill="auto"/>
          </w:tcPr>
          <w:p w14:paraId="6073DB97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locationArea5G</w:t>
            </w:r>
          </w:p>
        </w:tc>
        <w:tc>
          <w:tcPr>
            <w:tcW w:w="1492" w:type="dxa"/>
            <w:shd w:val="clear" w:color="auto" w:fill="auto"/>
          </w:tcPr>
          <w:p w14:paraId="57BC092B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14:paraId="63B8A43D" w14:textId="77777777" w:rsidR="00A90C71" w:rsidRPr="000A0A5F" w:rsidRDefault="00A90C71" w:rsidP="004768EC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D81AE66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(or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"NUMBER_OF_UES_IN_AN_AREA", this parameter may be included to</w:t>
            </w:r>
            <w:r w:rsidRPr="000A0A5F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0A0A5F">
              <w:rPr>
                <w:rFonts w:cs="Arial"/>
                <w:szCs w:val="18"/>
                <w:lang w:eastAsia="zh-CN"/>
              </w:rPr>
              <w:t xml:space="preserve">ndicate the area within which the AF requests the number of UEs. </w:t>
            </w:r>
          </w:p>
          <w:p w14:paraId="330C4AA9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(or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"LOCATION_REPORTING", this parameter may be included to indicate the area within which the AF requests the area event of the target UE. (NOTE 12)</w:t>
            </w:r>
          </w:p>
          <w:p w14:paraId="7998F36F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(or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</w:t>
            </w:r>
            <w:r w:rsidRPr="000A0A5F">
              <w:rPr>
                <w:noProof/>
              </w:rPr>
              <w:t>AREA_OF_INTEREST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to</w:t>
            </w:r>
            <w:r w:rsidRPr="000A0A5F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0A0A5F">
              <w:rPr>
                <w:rFonts w:cs="Arial"/>
                <w:szCs w:val="18"/>
                <w:lang w:eastAsia="zh-CN"/>
              </w:rPr>
              <w:t xml:space="preserve">ndicate the area within which the AF requests the presence status of </w:t>
            </w:r>
            <w:r w:rsidRPr="000A0A5F">
              <w:rPr>
                <w:rFonts w:cs="Arial"/>
                <w:szCs w:val="18"/>
              </w:rPr>
              <w:t>a specific UAV</w:t>
            </w:r>
            <w:r w:rsidRPr="000A0A5F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7BBFD272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Number_of_UEs</w:t>
            </w:r>
            <w:r w:rsidRPr="000A0A5F">
              <w:rPr>
                <w:lang w:eastAsia="zh-CN"/>
              </w:rPr>
              <w:t xml:space="preserve">_in_an_area_notification_5G, </w:t>
            </w:r>
            <w:proofErr w:type="spellStart"/>
            <w:r w:rsidRPr="000A0A5F">
              <w:rPr>
                <w:lang w:eastAsia="zh-CN"/>
              </w:rPr>
              <w:t>eLCS</w:t>
            </w:r>
            <w:proofErr w:type="spellEnd"/>
            <w:r w:rsidRPr="000A0A5F">
              <w:rPr>
                <w:lang w:eastAsia="zh-CN"/>
              </w:rPr>
              <w:t>, UAV</w:t>
            </w:r>
          </w:p>
        </w:tc>
      </w:tr>
      <w:tr w:rsidR="00A90C71" w:rsidRPr="000A0A5F" w14:paraId="1FA837C5" w14:textId="77777777" w:rsidTr="004768EC">
        <w:trPr>
          <w:jc w:val="center"/>
        </w:trPr>
        <w:tc>
          <w:tcPr>
            <w:tcW w:w="2026" w:type="dxa"/>
            <w:shd w:val="clear" w:color="auto" w:fill="auto"/>
          </w:tcPr>
          <w:p w14:paraId="60F00C7D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dddTraDescriptors</w:t>
            </w:r>
          </w:p>
        </w:tc>
        <w:tc>
          <w:tcPr>
            <w:tcW w:w="1492" w:type="dxa"/>
            <w:shd w:val="clear" w:color="auto" w:fill="auto"/>
          </w:tcPr>
          <w:p w14:paraId="741C0E8B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array(DddTrafficDescriptor)</w:t>
            </w:r>
          </w:p>
        </w:tc>
        <w:tc>
          <w:tcPr>
            <w:tcW w:w="1134" w:type="dxa"/>
            <w:shd w:val="clear" w:color="auto" w:fill="auto"/>
          </w:tcPr>
          <w:p w14:paraId="7366E35A" w14:textId="77777777" w:rsidR="00A90C71" w:rsidRPr="000A0A5F" w:rsidRDefault="00A90C71" w:rsidP="004768EC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0..</w:t>
            </w:r>
            <w:r w:rsidRPr="000A0A5F">
              <w:rPr>
                <w:rFonts w:cs="Arial"/>
                <w:szCs w:val="18"/>
                <w:lang w:eastAsia="zh-CN"/>
              </w:rPr>
              <w:t>N</w:t>
            </w:r>
          </w:p>
        </w:tc>
        <w:tc>
          <w:tcPr>
            <w:tcW w:w="3544" w:type="dxa"/>
            <w:shd w:val="clear" w:color="auto" w:fill="auto"/>
          </w:tcPr>
          <w:p w14:paraId="4D2CF373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>The traffic descriptor(s) of the downlink data source. May be included</w:t>
            </w:r>
            <w:r w:rsidRPr="000A0A5F">
              <w:rPr>
                <w:noProof/>
              </w:rPr>
              <w:t xml:space="preserve"> for event "DOWNLINK_DATA_DELIVERY_STATUS</w:t>
            </w:r>
            <w:r w:rsidRPr="000A0A5F">
              <w:t>" or "</w:t>
            </w:r>
            <w:r w:rsidRPr="000A0A5F">
              <w:rPr>
                <w:rFonts w:cs="Arial"/>
                <w:szCs w:val="18"/>
              </w:rPr>
              <w:t>AVAILABILITY_AFTER_DDN_FAILURE"</w:t>
            </w:r>
            <w:r w:rsidRPr="000A0A5F">
              <w:t>.</w:t>
            </w:r>
          </w:p>
        </w:tc>
        <w:tc>
          <w:tcPr>
            <w:tcW w:w="1392" w:type="dxa"/>
          </w:tcPr>
          <w:p w14:paraId="50845114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Downlink_data</w:t>
            </w:r>
            <w:r w:rsidRPr="000A0A5F">
              <w:rPr>
                <w:lang w:eastAsia="zh-CN"/>
              </w:rPr>
              <w:t>_delivery_status_5G,</w:t>
            </w:r>
          </w:p>
          <w:p w14:paraId="7F273EFC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t>Availability_after_DDN_failure_notification_enhancement</w:t>
            </w:r>
            <w:proofErr w:type="spellEnd"/>
          </w:p>
        </w:tc>
      </w:tr>
      <w:tr w:rsidR="00A90C71" w:rsidRPr="000A0A5F" w14:paraId="34E059D5" w14:textId="77777777" w:rsidTr="004768EC">
        <w:trPr>
          <w:jc w:val="center"/>
        </w:trPr>
        <w:tc>
          <w:tcPr>
            <w:tcW w:w="2026" w:type="dxa"/>
            <w:shd w:val="clear" w:color="auto" w:fill="auto"/>
          </w:tcPr>
          <w:p w14:paraId="13703B8A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dddStati</w:t>
            </w:r>
          </w:p>
        </w:tc>
        <w:tc>
          <w:tcPr>
            <w:tcW w:w="1492" w:type="dxa"/>
            <w:shd w:val="clear" w:color="auto" w:fill="auto"/>
          </w:tcPr>
          <w:p w14:paraId="53A8CEBC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array(DlDataDeliveryStatus)</w:t>
            </w:r>
          </w:p>
        </w:tc>
        <w:tc>
          <w:tcPr>
            <w:tcW w:w="1134" w:type="dxa"/>
            <w:shd w:val="clear" w:color="auto" w:fill="auto"/>
          </w:tcPr>
          <w:p w14:paraId="0E0FE595" w14:textId="77777777" w:rsidR="00A90C71" w:rsidRPr="000A0A5F" w:rsidRDefault="00A90C71" w:rsidP="004768EC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12E72C18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>May be included</w:t>
            </w:r>
            <w:r w:rsidRPr="000A0A5F">
              <w:rPr>
                <w:noProof/>
              </w:rPr>
              <w:t xml:space="preserve"> for event "DOWNLINK_DATA_DELIVERY_STATUS</w:t>
            </w:r>
            <w:r w:rsidRPr="000A0A5F">
              <w:t xml:space="preserve">". The subscribed </w:t>
            </w:r>
            <w:proofErr w:type="spellStart"/>
            <w:r w:rsidRPr="000A0A5F">
              <w:t>stati</w:t>
            </w:r>
            <w:proofErr w:type="spellEnd"/>
            <w:r w:rsidRPr="000A0A5F">
              <w:t xml:space="preserve"> (delivered, transmitted, buffered) for the event. If omitted all </w:t>
            </w:r>
            <w:proofErr w:type="spellStart"/>
            <w:r w:rsidRPr="000A0A5F">
              <w:t>stati</w:t>
            </w:r>
            <w:proofErr w:type="spellEnd"/>
            <w:r w:rsidRPr="000A0A5F">
              <w:t xml:space="preserve"> are subscribed.</w:t>
            </w:r>
          </w:p>
        </w:tc>
        <w:tc>
          <w:tcPr>
            <w:tcW w:w="1392" w:type="dxa"/>
          </w:tcPr>
          <w:p w14:paraId="49935994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Downlink_data</w:t>
            </w:r>
            <w:r w:rsidRPr="000A0A5F">
              <w:rPr>
                <w:lang w:eastAsia="zh-CN"/>
              </w:rPr>
              <w:t>_delivery_status_5G</w:t>
            </w:r>
          </w:p>
        </w:tc>
      </w:tr>
      <w:tr w:rsidR="00A90C71" w:rsidRPr="000A0A5F" w14:paraId="77813DAA" w14:textId="77777777" w:rsidTr="004768EC">
        <w:trPr>
          <w:jc w:val="center"/>
        </w:trPr>
        <w:tc>
          <w:tcPr>
            <w:tcW w:w="2026" w:type="dxa"/>
            <w:shd w:val="clear" w:color="auto" w:fill="auto"/>
          </w:tcPr>
          <w:p w14:paraId="1DE31CC5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t>monitoringEventReport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CD3639F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t>MonitoringEventReport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4A18B20" w14:textId="77777777" w:rsidR="00A90C71" w:rsidRPr="000A0A5F" w:rsidRDefault="00A90C71" w:rsidP="004768EC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4632598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 w:rsidRPr="000A0A5F">
              <w:t>a monitoring event report which is sent from the SCEF to the SCS/AS.</w:t>
            </w:r>
          </w:p>
        </w:tc>
        <w:tc>
          <w:tcPr>
            <w:tcW w:w="1392" w:type="dxa"/>
          </w:tcPr>
          <w:p w14:paraId="6AA5D8F6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</w:p>
        </w:tc>
      </w:tr>
      <w:tr w:rsidR="00A90C71" w:rsidRPr="000A0A5F" w14:paraId="0DFD9615" w14:textId="77777777" w:rsidTr="004768EC">
        <w:trPr>
          <w:jc w:val="center"/>
        </w:trPr>
        <w:tc>
          <w:tcPr>
            <w:tcW w:w="2026" w:type="dxa"/>
            <w:shd w:val="clear" w:color="auto" w:fill="auto"/>
          </w:tcPr>
          <w:p w14:paraId="34279CF8" w14:textId="77777777" w:rsidR="00A90C71" w:rsidRPr="000A0A5F" w:rsidRDefault="00A90C71" w:rsidP="004768EC">
            <w:pPr>
              <w:pStyle w:val="TAL"/>
            </w:pPr>
            <w:r w:rsidRPr="000A0A5F">
              <w:rPr>
                <w:noProof/>
                <w:lang w:eastAsia="zh-CN"/>
              </w:rPr>
              <w:lastRenderedPageBreak/>
              <w:t>apiNames</w:t>
            </w:r>
          </w:p>
        </w:tc>
        <w:tc>
          <w:tcPr>
            <w:tcW w:w="1492" w:type="dxa"/>
            <w:shd w:val="clear" w:color="auto" w:fill="auto"/>
          </w:tcPr>
          <w:p w14:paraId="6EBD9375" w14:textId="77777777" w:rsidR="00A90C71" w:rsidRPr="000A0A5F" w:rsidRDefault="00A90C71" w:rsidP="004768EC">
            <w:pPr>
              <w:pStyle w:val="TAL"/>
            </w:pPr>
            <w:r w:rsidRPr="000A0A5F">
              <w:rPr>
                <w:lang w:eastAsia="zh-CN"/>
              </w:rPr>
              <w:t>array(</w:t>
            </w:r>
            <w:r w:rsidRPr="000A0A5F">
              <w:t>string</w:t>
            </w:r>
            <w:r w:rsidRPr="000A0A5F"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9CEE6A3" w14:textId="77777777" w:rsidR="00A90C71" w:rsidRPr="000A0A5F" w:rsidRDefault="00A90C71" w:rsidP="004768EC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 w:rsidRPr="000A0A5F">
              <w:rPr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1172F43A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(or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"API_SUPPORT_CAPABILITY", this parameter may be included. Each element id</w:t>
            </w:r>
            <w:r w:rsidRPr="000A0A5F">
              <w:rPr>
                <w:rFonts w:cs="Arial" w:hint="eastAsia"/>
                <w:szCs w:val="18"/>
                <w:lang w:eastAsia="zh-CN"/>
              </w:rPr>
              <w:t>entifies</w:t>
            </w:r>
            <w:r w:rsidRPr="000A0A5F">
              <w:rPr>
                <w:rFonts w:cs="Arial"/>
                <w:szCs w:val="18"/>
                <w:lang w:eastAsia="zh-CN"/>
              </w:rPr>
              <w:t xml:space="preserve"> the name of an API.</w:t>
            </w:r>
          </w:p>
          <w:p w14:paraId="0210160A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E2A1D41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</w:rPr>
            </w:pPr>
            <w:r w:rsidRPr="000A0A5F">
              <w:t>I</w:t>
            </w:r>
            <w:r w:rsidRPr="000A0A5F">
              <w:rPr>
                <w:rFonts w:cs="Arial"/>
                <w:szCs w:val="18"/>
              </w:rPr>
              <w:t>t shall set as {</w:t>
            </w:r>
            <w:proofErr w:type="spellStart"/>
            <w:r w:rsidRPr="000A0A5F">
              <w:rPr>
                <w:rFonts w:cs="Arial"/>
                <w:szCs w:val="18"/>
              </w:rPr>
              <w:t>apiName</w:t>
            </w:r>
            <w:proofErr w:type="spellEnd"/>
            <w:r w:rsidRPr="000A0A5F">
              <w:rPr>
                <w:rFonts w:cs="Arial"/>
                <w:szCs w:val="18"/>
              </w:rPr>
              <w:t xml:space="preserve">} </w:t>
            </w:r>
            <w:r w:rsidRPr="000A0A5F">
              <w:t xml:space="preserve">part of the URI structure for each T8 or N33 API as defined in the present specification or </w:t>
            </w:r>
            <w:r w:rsidRPr="000A0A5F">
              <w:rPr>
                <w:noProof/>
                <w:lang w:eastAsia="zh-CN"/>
              </w:rPr>
              <w:t>3GPP TS 29.522</w:t>
            </w:r>
            <w:r w:rsidRPr="000A0A5F">
              <w:rPr>
                <w:noProof/>
                <w:lang w:val="en-US" w:eastAsia="zh-CN"/>
              </w:rPr>
              <w:t> [62], respectively</w:t>
            </w:r>
            <w:r w:rsidRPr="000A0A5F">
              <w:rPr>
                <w:rFonts w:cs="Arial"/>
                <w:szCs w:val="18"/>
              </w:rPr>
              <w:t>.</w:t>
            </w:r>
          </w:p>
          <w:p w14:paraId="70B1131D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</w:rPr>
            </w:pPr>
          </w:p>
          <w:p w14:paraId="543741D6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 w14:paraId="66E583C9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t>API_support_capability_notification</w:t>
            </w:r>
            <w:proofErr w:type="spellEnd"/>
          </w:p>
        </w:tc>
      </w:tr>
      <w:tr w:rsidR="00A90C71" w:rsidRPr="000A0A5F" w14:paraId="2D76FB95" w14:textId="77777777" w:rsidTr="004768EC">
        <w:trPr>
          <w:jc w:val="center"/>
        </w:trPr>
        <w:tc>
          <w:tcPr>
            <w:tcW w:w="2026" w:type="dxa"/>
            <w:shd w:val="clear" w:color="auto" w:fill="auto"/>
          </w:tcPr>
          <w:p w14:paraId="547351DC" w14:textId="77777777" w:rsidR="00A90C71" w:rsidRPr="000A0A5F" w:rsidRDefault="00A90C71" w:rsidP="004768EC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tgtNsThreshold</w:t>
            </w:r>
          </w:p>
        </w:tc>
        <w:tc>
          <w:tcPr>
            <w:tcW w:w="1492" w:type="dxa"/>
            <w:shd w:val="clear" w:color="auto" w:fill="auto"/>
          </w:tcPr>
          <w:p w14:paraId="67184188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SACInfo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896EBBA" w14:textId="77777777" w:rsidR="00A90C71" w:rsidRPr="000A0A5F" w:rsidRDefault="00A90C71" w:rsidP="004768EC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0DE18EF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Indicates t</w:t>
            </w:r>
            <w:r w:rsidRPr="000A0A5F">
              <w:t xml:space="preserve">he </w:t>
            </w:r>
            <w:r w:rsidRPr="000A0A5F">
              <w:rPr>
                <w:lang w:eastAsia="zh-CN"/>
              </w:rPr>
              <w:t xml:space="preserve">monitoring </w:t>
            </w:r>
            <w:r w:rsidRPr="000A0A5F">
              <w:t xml:space="preserve">threshold </w:t>
            </w:r>
            <w:r w:rsidRPr="000A0A5F">
              <w:rPr>
                <w:lang w:eastAsia="zh-CN"/>
              </w:rPr>
              <w:t>value,</w:t>
            </w:r>
            <w:r w:rsidRPr="000A0A5F">
              <w:t xml:space="preserve"> for the network slice identified by the </w:t>
            </w:r>
            <w:r w:rsidRPr="000A0A5F">
              <w:rPr>
                <w:rFonts w:cs="Arial"/>
                <w:szCs w:val="18"/>
                <w:lang w:eastAsia="zh-CN"/>
              </w:rPr>
              <w:t>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snssai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 xml:space="preserve">" </w:t>
            </w:r>
            <w:proofErr w:type="spellStart"/>
            <w:r w:rsidRPr="000A0A5F">
              <w:t>attirbute</w:t>
            </w:r>
            <w:proofErr w:type="spellEnd"/>
            <w:r w:rsidRPr="000A0A5F">
              <w:t>, upon which event notification(s) are triggered</w:t>
            </w:r>
            <w:r w:rsidRPr="000A0A5F">
              <w:rPr>
                <w:rFonts w:cs="Arial"/>
                <w:szCs w:val="18"/>
                <w:lang w:eastAsia="zh-CN"/>
              </w:rPr>
              <w:t>.</w:t>
            </w:r>
          </w:p>
          <w:p w14:paraId="236F64EA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37F218E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This attribute may be provided if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(or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</w:t>
            </w:r>
            <w:r w:rsidRPr="000A0A5F">
              <w:rPr>
                <w:noProof/>
              </w:rPr>
              <w:t>NUM_OF_REGD_UES</w:t>
            </w:r>
            <w:r w:rsidRPr="000A0A5F">
              <w:rPr>
                <w:rFonts w:cs="Arial"/>
                <w:szCs w:val="18"/>
                <w:lang w:eastAsia="zh-CN"/>
              </w:rPr>
              <w:t>" or "</w:t>
            </w:r>
            <w:r w:rsidRPr="000A0A5F">
              <w:rPr>
                <w:noProof/>
              </w:rPr>
              <w:t>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</w:t>
            </w:r>
            <w:r w:rsidRPr="000A0A5F">
              <w:rPr>
                <w:rFonts w:cs="Arial"/>
                <w:szCs w:val="18"/>
                <w:lang w:eastAsia="zh-CN"/>
              </w:rPr>
              <w:t xml:space="preserve">". When provided, it also </w:t>
            </w:r>
            <w:r w:rsidRPr="000A0A5F">
              <w:rPr>
                <w:lang w:eastAsia="zh-CN"/>
              </w:rPr>
              <w:t xml:space="preserve">indicates that </w:t>
            </w:r>
            <w:proofErr w:type="gramStart"/>
            <w:r w:rsidRPr="000A0A5F">
              <w:rPr>
                <w:lang w:eastAsia="zh-CN"/>
              </w:rPr>
              <w:t>threshold based</w:t>
            </w:r>
            <w:proofErr w:type="gramEnd"/>
            <w:r w:rsidRPr="000A0A5F">
              <w:rPr>
                <w:lang w:eastAsia="zh-CN"/>
              </w:rPr>
              <w:t xml:space="preserve"> reporting of the network slice status information is requested by the AF.</w:t>
            </w:r>
          </w:p>
          <w:p w14:paraId="3F36EF12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97E5F01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(NOTE 13)</w:t>
            </w:r>
          </w:p>
        </w:tc>
        <w:tc>
          <w:tcPr>
            <w:tcW w:w="1392" w:type="dxa"/>
          </w:tcPr>
          <w:p w14:paraId="400F7E8F" w14:textId="77777777" w:rsidR="00A90C71" w:rsidRPr="000A0A5F" w:rsidRDefault="00A90C71" w:rsidP="004768EC">
            <w:pPr>
              <w:pStyle w:val="TAL"/>
            </w:pPr>
            <w:r w:rsidRPr="000A0A5F">
              <w:t>NSAC</w:t>
            </w:r>
          </w:p>
        </w:tc>
      </w:tr>
      <w:tr w:rsidR="00A90C71" w:rsidRPr="000A0A5F" w14:paraId="2485E72A" w14:textId="77777777" w:rsidTr="004768EC">
        <w:trPr>
          <w:jc w:val="center"/>
        </w:trPr>
        <w:tc>
          <w:tcPr>
            <w:tcW w:w="2026" w:type="dxa"/>
            <w:shd w:val="clear" w:color="auto" w:fill="auto"/>
          </w:tcPr>
          <w:p w14:paraId="489E4F7B" w14:textId="77777777" w:rsidR="00A90C71" w:rsidRPr="000A0A5F" w:rsidRDefault="00A90C71" w:rsidP="004768EC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nsRepFormat</w:t>
            </w:r>
          </w:p>
        </w:tc>
        <w:tc>
          <w:tcPr>
            <w:tcW w:w="1492" w:type="dxa"/>
            <w:shd w:val="clear" w:color="auto" w:fill="auto"/>
          </w:tcPr>
          <w:p w14:paraId="7C5BFF0A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SACRepFormat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0542F45" w14:textId="77777777" w:rsidR="00A90C71" w:rsidRPr="000A0A5F" w:rsidRDefault="00A90C71" w:rsidP="004768EC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8A66805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Indicates t</w:t>
            </w:r>
            <w:r w:rsidRPr="000A0A5F">
              <w:t xml:space="preserve">he requested </w:t>
            </w:r>
            <w:r w:rsidRPr="000A0A5F">
              <w:rPr>
                <w:lang w:eastAsia="zh-CN"/>
              </w:rPr>
              <w:t>NSAC reporting format, i.e. "PERCENTAGE" or "NUMERICAL"</w:t>
            </w:r>
            <w:r w:rsidRPr="000A0A5F">
              <w:rPr>
                <w:rFonts w:cs="Arial"/>
                <w:szCs w:val="18"/>
                <w:lang w:eastAsia="zh-CN"/>
              </w:rPr>
              <w:t>.</w:t>
            </w:r>
          </w:p>
          <w:p w14:paraId="52F16EB1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3306534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It shall be provided only if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(or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</w:t>
            </w:r>
            <w:r w:rsidRPr="000A0A5F">
              <w:rPr>
                <w:noProof/>
              </w:rPr>
              <w:t>NUM_OF_REGD_UES</w:t>
            </w:r>
            <w:r w:rsidRPr="000A0A5F">
              <w:rPr>
                <w:rFonts w:cs="Arial"/>
                <w:szCs w:val="18"/>
                <w:lang w:eastAsia="zh-CN"/>
              </w:rPr>
              <w:t>" or "</w:t>
            </w:r>
            <w:r w:rsidRPr="000A0A5F">
              <w:rPr>
                <w:noProof/>
              </w:rPr>
              <w:t>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</w:t>
            </w:r>
            <w:r w:rsidRPr="000A0A5F">
              <w:rPr>
                <w:rFonts w:cs="Arial"/>
                <w:szCs w:val="18"/>
                <w:lang w:eastAsia="zh-CN"/>
              </w:rPr>
              <w:t xml:space="preserve">" and periodic reporting is requested (i.e. the </w:t>
            </w:r>
            <w:r w:rsidRPr="000A0A5F">
              <w:t>"</w:t>
            </w:r>
            <w:proofErr w:type="spellStart"/>
            <w:r w:rsidRPr="000A0A5F">
              <w:t>repPeriod</w:t>
            </w:r>
            <w:proofErr w:type="spellEnd"/>
            <w:r w:rsidRPr="000A0A5F">
              <w:t>" attribute is provided instead of the "</w:t>
            </w:r>
            <w:proofErr w:type="spellStart"/>
            <w:r w:rsidRPr="000A0A5F">
              <w:t>tgtNsThreshold</w:t>
            </w:r>
            <w:proofErr w:type="spellEnd"/>
            <w:r w:rsidRPr="000A0A5F">
              <w:t>" attribute) or one-time reporting is requested (i.e.</w:t>
            </w:r>
            <w:r w:rsidRPr="000A0A5F">
              <w:rPr>
                <w:lang w:eastAsia="zh-CN"/>
              </w:rPr>
              <w:t xml:space="preserve"> the </w:t>
            </w:r>
            <w:r w:rsidRPr="000A0A5F">
              <w:rPr>
                <w:noProof/>
                <w:lang w:eastAsia="zh-CN"/>
              </w:rPr>
              <w:t>"</w:t>
            </w:r>
            <w:proofErr w:type="spellStart"/>
            <w:r w:rsidRPr="000A0A5F">
              <w:rPr>
                <w:rFonts w:hint="eastAsia"/>
                <w:lang w:eastAsia="zh-CN"/>
              </w:rPr>
              <w:t>maximumNumberOfReports</w:t>
            </w:r>
            <w:proofErr w:type="spellEnd"/>
            <w:r w:rsidRPr="000A0A5F">
              <w:rPr>
                <w:lang w:eastAsia="zh-CN"/>
              </w:rPr>
              <w:t>" attribute is provided with a value of 1)</w:t>
            </w:r>
            <w:r w:rsidRPr="000A0A5F">
              <w:t>.</w:t>
            </w:r>
          </w:p>
        </w:tc>
        <w:tc>
          <w:tcPr>
            <w:tcW w:w="1392" w:type="dxa"/>
          </w:tcPr>
          <w:p w14:paraId="42A73AC1" w14:textId="77777777" w:rsidR="00A90C71" w:rsidRPr="000A0A5F" w:rsidRDefault="00A90C71" w:rsidP="004768EC">
            <w:pPr>
              <w:pStyle w:val="TAL"/>
            </w:pPr>
            <w:r w:rsidRPr="000A0A5F">
              <w:t>NSAC</w:t>
            </w:r>
          </w:p>
        </w:tc>
      </w:tr>
      <w:tr w:rsidR="00A90C71" w:rsidRPr="000A0A5F" w14:paraId="1E1D0E2A" w14:textId="77777777" w:rsidTr="004768EC">
        <w:trPr>
          <w:jc w:val="center"/>
        </w:trPr>
        <w:tc>
          <w:tcPr>
            <w:tcW w:w="2026" w:type="dxa"/>
            <w:shd w:val="clear" w:color="auto" w:fill="auto"/>
          </w:tcPr>
          <w:p w14:paraId="4002030F" w14:textId="77777777" w:rsidR="00A90C71" w:rsidRPr="000A0A5F" w:rsidRDefault="00A90C71" w:rsidP="004768EC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afServiceId</w:t>
            </w:r>
          </w:p>
        </w:tc>
        <w:tc>
          <w:tcPr>
            <w:tcW w:w="1492" w:type="dxa"/>
            <w:shd w:val="clear" w:color="auto" w:fill="auto"/>
          </w:tcPr>
          <w:p w14:paraId="283C3742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2920AC87" w14:textId="77777777" w:rsidR="00A90C71" w:rsidRPr="000A0A5F" w:rsidRDefault="00A90C71" w:rsidP="004768EC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58790CE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Contains the identifier of a service on behalf of which the AF is sending the request.</w:t>
            </w:r>
          </w:p>
          <w:p w14:paraId="1CCB1FE8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793BE6E" w14:textId="77777777" w:rsidR="00A90C71" w:rsidRPr="000A0A5F" w:rsidRDefault="00A90C71" w:rsidP="004768EC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>It may be provided by an untrusted AF and only if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(or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either "</w:t>
            </w:r>
            <w:r w:rsidRPr="000A0A5F">
              <w:rPr>
                <w:noProof/>
              </w:rPr>
              <w:t>NUM_OF_REGD_UES</w:t>
            </w:r>
            <w:r w:rsidRPr="000A0A5F">
              <w:rPr>
                <w:rFonts w:cs="Arial"/>
                <w:szCs w:val="18"/>
                <w:lang w:eastAsia="zh-CN"/>
              </w:rPr>
              <w:t>" or "</w:t>
            </w:r>
            <w:r w:rsidRPr="000A0A5F">
              <w:rPr>
                <w:noProof/>
              </w:rPr>
              <w:t>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</w:t>
            </w:r>
            <w:r w:rsidRPr="000A0A5F">
              <w:rPr>
                <w:rFonts w:cs="Arial"/>
                <w:szCs w:val="18"/>
                <w:lang w:eastAsia="zh-CN"/>
              </w:rPr>
              <w:t>"</w:t>
            </w:r>
            <w:r w:rsidRPr="000A0A5F">
              <w:t>.</w:t>
            </w:r>
          </w:p>
          <w:p w14:paraId="39FD4FD0" w14:textId="77777777" w:rsidR="00A90C71" w:rsidRPr="000A0A5F" w:rsidRDefault="00A90C71" w:rsidP="004768EC">
            <w:pPr>
              <w:pStyle w:val="TAL"/>
            </w:pPr>
          </w:p>
          <w:p w14:paraId="45EBADD6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>(NOTE 15)</w:t>
            </w:r>
          </w:p>
        </w:tc>
        <w:tc>
          <w:tcPr>
            <w:tcW w:w="1392" w:type="dxa"/>
          </w:tcPr>
          <w:p w14:paraId="7D78CB52" w14:textId="77777777" w:rsidR="00A90C71" w:rsidRPr="000A0A5F" w:rsidRDefault="00A90C71" w:rsidP="004768EC">
            <w:pPr>
              <w:pStyle w:val="TAL"/>
            </w:pPr>
            <w:r w:rsidRPr="000A0A5F">
              <w:t>NSAC</w:t>
            </w:r>
          </w:p>
        </w:tc>
      </w:tr>
      <w:tr w:rsidR="00A90C71" w:rsidRPr="003D1768" w14:paraId="3731D5CC" w14:textId="77777777" w:rsidTr="004768EC">
        <w:trPr>
          <w:jc w:val="center"/>
        </w:trPr>
        <w:tc>
          <w:tcPr>
            <w:tcW w:w="2026" w:type="dxa"/>
            <w:shd w:val="clear" w:color="auto" w:fill="auto"/>
          </w:tcPr>
          <w:p w14:paraId="5BB52105" w14:textId="77777777" w:rsidR="00A90C71" w:rsidRPr="000A0A5F" w:rsidRDefault="00A90C71" w:rsidP="004768EC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lastRenderedPageBreak/>
              <w:t>snssai</w:t>
            </w:r>
          </w:p>
        </w:tc>
        <w:tc>
          <w:tcPr>
            <w:tcW w:w="1492" w:type="dxa"/>
            <w:shd w:val="clear" w:color="auto" w:fill="auto"/>
          </w:tcPr>
          <w:p w14:paraId="4EC0ACC2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Snssai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0B0768D" w14:textId="77777777" w:rsidR="00A90C71" w:rsidRPr="000A0A5F" w:rsidRDefault="00A90C71" w:rsidP="004768EC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CC0E487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Indicates the S-NSSAI that the event monitoring subscription is targeting.</w:t>
            </w:r>
          </w:p>
          <w:p w14:paraId="2F0BD8B3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48513B4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This attribute may be provided if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(or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</w:t>
            </w:r>
            <w:r w:rsidRPr="000A0A5F">
              <w:rPr>
                <w:noProof/>
              </w:rPr>
              <w:t>NUM_OF_REGD_UES</w:t>
            </w:r>
            <w:r w:rsidRPr="000A0A5F">
              <w:rPr>
                <w:rFonts w:cs="Arial"/>
                <w:szCs w:val="18"/>
                <w:lang w:eastAsia="zh-CN"/>
              </w:rPr>
              <w:t>" or "</w:t>
            </w:r>
            <w:r w:rsidRPr="000A0A5F">
              <w:rPr>
                <w:noProof/>
              </w:rPr>
              <w:t>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</w:t>
            </w:r>
            <w:r w:rsidRPr="000A0A5F">
              <w:rPr>
                <w:rFonts w:cs="Arial"/>
                <w:szCs w:val="18"/>
                <w:lang w:eastAsia="zh-CN"/>
              </w:rPr>
              <w:t>".</w:t>
            </w:r>
          </w:p>
          <w:p w14:paraId="3051E7F0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13BAC4A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This attribute may also be provided if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(or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"PDN_CONNECTIVITY_STATUS" or "DOWNLINK_DATA_DELIVERY_STATUS".</w:t>
            </w:r>
          </w:p>
          <w:p w14:paraId="794D855F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E027C55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</w:rPr>
              <w:t>(NOTE 8) (NOTE 15)</w:t>
            </w:r>
            <w:r w:rsidRPr="000A0A5F">
              <w:t xml:space="preserve"> (NOTE 16)</w:t>
            </w:r>
          </w:p>
        </w:tc>
        <w:tc>
          <w:tcPr>
            <w:tcW w:w="1392" w:type="dxa"/>
          </w:tcPr>
          <w:p w14:paraId="3068953B" w14:textId="77777777" w:rsidR="00A90C71" w:rsidRPr="000A0A5F" w:rsidRDefault="00A90C71" w:rsidP="004768EC">
            <w:pPr>
              <w:pStyle w:val="TAL"/>
              <w:rPr>
                <w:lang w:val="fr-FR"/>
              </w:rPr>
            </w:pPr>
            <w:r w:rsidRPr="000A0A5F">
              <w:rPr>
                <w:lang w:val="fr-FR"/>
              </w:rPr>
              <w:t>NSAC, Session_Management_Enhancement</w:t>
            </w:r>
            <w:r w:rsidRPr="000A0A5F">
              <w:rPr>
                <w:lang w:val="fr-FR" w:eastAsia="zh-CN"/>
              </w:rPr>
              <w:t>, UEId_retrieval, AppDetection_5G</w:t>
            </w:r>
          </w:p>
        </w:tc>
      </w:tr>
      <w:tr w:rsidR="00A90C71" w:rsidRPr="000A0A5F" w14:paraId="27387EB8" w14:textId="77777777" w:rsidTr="004768EC">
        <w:trPr>
          <w:jc w:val="center"/>
        </w:trPr>
        <w:tc>
          <w:tcPr>
            <w:tcW w:w="2026" w:type="dxa"/>
            <w:shd w:val="clear" w:color="auto" w:fill="auto"/>
          </w:tcPr>
          <w:p w14:paraId="0DE3B307" w14:textId="77777777" w:rsidR="00A90C71" w:rsidRPr="000A0A5F" w:rsidRDefault="00A90C71" w:rsidP="004768EC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immediateRep</w:t>
            </w:r>
          </w:p>
        </w:tc>
        <w:tc>
          <w:tcPr>
            <w:tcW w:w="1492" w:type="dxa"/>
            <w:shd w:val="clear" w:color="auto" w:fill="auto"/>
          </w:tcPr>
          <w:p w14:paraId="7357C4B1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921C080" w14:textId="77777777" w:rsidR="00A90C71" w:rsidRPr="000A0A5F" w:rsidRDefault="00A90C71" w:rsidP="004768EC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EE2AE43" w14:textId="77777777" w:rsidR="00A90C71" w:rsidRPr="000A0A5F" w:rsidRDefault="00A90C71" w:rsidP="004768EC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 xml:space="preserve">Indicates </w:t>
            </w:r>
            <w:r w:rsidRPr="000A0A5F">
              <w:rPr>
                <w:lang w:eastAsia="zh-CN"/>
              </w:rPr>
              <w:t>that</w:t>
            </w:r>
            <w:r w:rsidRPr="000A0A5F">
              <w:t xml:space="preserve"> immediate reporting is requested or not.</w:t>
            </w:r>
          </w:p>
          <w:p w14:paraId="09443049" w14:textId="77777777" w:rsidR="00A90C71" w:rsidRPr="000A0A5F" w:rsidRDefault="00A90C71" w:rsidP="004768EC">
            <w:pPr>
              <w:pStyle w:val="TAL"/>
            </w:pPr>
            <w:r w:rsidRPr="000A0A5F">
              <w:t>-</w:t>
            </w:r>
            <w:r w:rsidRPr="000A0A5F">
              <w:tab/>
              <w:t>"true": indicate an immediate reporting is requested.</w:t>
            </w:r>
          </w:p>
          <w:p w14:paraId="17FD2262" w14:textId="77777777" w:rsidR="00A90C71" w:rsidRPr="000A0A5F" w:rsidRDefault="00A90C71" w:rsidP="004768EC">
            <w:pPr>
              <w:pStyle w:val="TAL"/>
            </w:pPr>
          </w:p>
          <w:p w14:paraId="651CD67A" w14:textId="77777777" w:rsidR="00A90C71" w:rsidRPr="000A0A5F" w:rsidRDefault="00A90C71" w:rsidP="004768EC">
            <w:pPr>
              <w:pStyle w:val="TAL"/>
            </w:pPr>
            <w:r w:rsidRPr="000A0A5F">
              <w:t>-</w:t>
            </w:r>
            <w:r w:rsidRPr="000A0A5F">
              <w:tab/>
              <w:t>"false": indicate an immediate reporting is not requested.</w:t>
            </w:r>
          </w:p>
          <w:p w14:paraId="1E5CEE19" w14:textId="77777777" w:rsidR="00A90C71" w:rsidRPr="000A0A5F" w:rsidRDefault="00A90C71" w:rsidP="004768EC">
            <w:pPr>
              <w:pStyle w:val="TAL"/>
            </w:pPr>
          </w:p>
          <w:p w14:paraId="6E26FE82" w14:textId="77777777" w:rsidR="00A90C71" w:rsidRPr="000A0A5F" w:rsidRDefault="00A90C71" w:rsidP="004768EC">
            <w:pPr>
              <w:pStyle w:val="TAL"/>
            </w:pPr>
            <w:r w:rsidRPr="000A0A5F">
              <w:t>Default value: "false" if omitted.</w:t>
            </w:r>
          </w:p>
          <w:p w14:paraId="68FEC1BA" w14:textId="77777777" w:rsidR="00A90C71" w:rsidRPr="000A0A5F" w:rsidRDefault="00A90C71" w:rsidP="004768EC">
            <w:pPr>
              <w:pStyle w:val="TAL"/>
            </w:pPr>
          </w:p>
          <w:p w14:paraId="105AEA32" w14:textId="77777777" w:rsidR="00A90C71" w:rsidRPr="000A0A5F" w:rsidRDefault="00A90C71" w:rsidP="004768EC">
            <w:pPr>
              <w:pStyle w:val="TAL"/>
            </w:pPr>
            <w:r w:rsidRPr="000A0A5F">
              <w:t>This attribute may be included if the "</w:t>
            </w:r>
            <w:proofErr w:type="spellStart"/>
            <w:r w:rsidRPr="000A0A5F">
              <w:t>monitoringType</w:t>
            </w:r>
            <w:proofErr w:type="spellEnd"/>
            <w:r w:rsidRPr="000A0A5F">
              <w:t xml:space="preserve">" </w:t>
            </w:r>
            <w:r w:rsidRPr="000A0A5F">
              <w:rPr>
                <w:rFonts w:cs="Arial"/>
                <w:szCs w:val="18"/>
                <w:lang w:eastAsia="zh-CN"/>
              </w:rPr>
              <w:t>attribute (or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 xml:space="preserve">" attribute) </w:t>
            </w:r>
            <w:r w:rsidRPr="000A0A5F">
              <w:t xml:space="preserve">is set to either </w:t>
            </w:r>
            <w:r w:rsidRPr="000A0A5F">
              <w:rPr>
                <w:lang w:eastAsia="zh-CN"/>
              </w:rPr>
              <w:t>"</w:t>
            </w:r>
            <w:r w:rsidRPr="000A0A5F">
              <w:rPr>
                <w:noProof/>
              </w:rPr>
              <w:t>NUM_OF_REGD_UES"</w:t>
            </w:r>
            <w:r w:rsidRPr="000A0A5F">
              <w:t xml:space="preserve"> or "</w:t>
            </w:r>
            <w:r w:rsidRPr="000A0A5F">
              <w:rPr>
                <w:noProof/>
              </w:rPr>
              <w:t>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</w:t>
            </w:r>
            <w:r w:rsidRPr="000A0A5F">
              <w:t>"</w:t>
            </w:r>
            <w:r w:rsidRPr="000A0A5F">
              <w:rPr>
                <w:rFonts w:cs="Arial"/>
                <w:szCs w:val="18"/>
                <w:lang w:eastAsia="zh-CN"/>
              </w:rPr>
              <w:t xml:space="preserve"> when the "NSAC" feature is supported</w:t>
            </w:r>
            <w:r w:rsidRPr="000A0A5F">
              <w:t>.</w:t>
            </w:r>
          </w:p>
          <w:p w14:paraId="0AD729AE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(NOTE 13)</w:t>
            </w:r>
          </w:p>
          <w:p w14:paraId="7B669D72" w14:textId="77777777" w:rsidR="00A90C71" w:rsidRPr="000A0A5F" w:rsidRDefault="00A90C71" w:rsidP="004768EC">
            <w:pPr>
              <w:pStyle w:val="TAL"/>
            </w:pPr>
          </w:p>
          <w:p w14:paraId="2AB3292F" w14:textId="77777777" w:rsidR="00A90C71" w:rsidRPr="000A0A5F" w:rsidRDefault="00A90C71" w:rsidP="004768EC">
            <w:pPr>
              <w:pStyle w:val="TAL"/>
            </w:pPr>
            <w:r w:rsidRPr="000A0A5F">
              <w:t xml:space="preserve">This attribute may also be included if the SCS/AS requires immediate reporting of the subscribed event(s) when the </w:t>
            </w:r>
            <w:r w:rsidRPr="000A0A5F">
              <w:rPr>
                <w:rFonts w:cs="Arial"/>
                <w:szCs w:val="18"/>
                <w:lang w:eastAsia="zh-CN"/>
              </w:rPr>
              <w:t>"enNB1_5G" feature is supported</w:t>
            </w:r>
            <w:r w:rsidRPr="000A0A5F">
              <w:t>.</w:t>
            </w:r>
          </w:p>
          <w:p w14:paraId="363FB2D6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14:paraId="44BC8F83" w14:textId="77777777" w:rsidR="00A90C71" w:rsidRPr="000A0A5F" w:rsidRDefault="00A90C71" w:rsidP="004768EC">
            <w:pPr>
              <w:pStyle w:val="TAL"/>
            </w:pPr>
            <w:r w:rsidRPr="000A0A5F">
              <w:t xml:space="preserve">NSAC, </w:t>
            </w:r>
          </w:p>
          <w:p w14:paraId="10DA7148" w14:textId="77777777" w:rsidR="00A90C71" w:rsidRPr="000A0A5F" w:rsidRDefault="00A90C71" w:rsidP="004768EC">
            <w:pPr>
              <w:pStyle w:val="TAL"/>
            </w:pPr>
            <w:r w:rsidRPr="000A0A5F">
              <w:t>enNB1_5G</w:t>
            </w:r>
          </w:p>
        </w:tc>
      </w:tr>
      <w:tr w:rsidR="00A90C71" w:rsidRPr="000A0A5F" w14:paraId="0B894367" w14:textId="77777777" w:rsidTr="004768EC">
        <w:trPr>
          <w:jc w:val="center"/>
        </w:trPr>
        <w:tc>
          <w:tcPr>
            <w:tcW w:w="2026" w:type="dxa"/>
            <w:shd w:val="clear" w:color="auto" w:fill="auto"/>
          </w:tcPr>
          <w:p w14:paraId="3D622F16" w14:textId="77777777" w:rsidR="00A90C71" w:rsidRPr="000A0A5F" w:rsidRDefault="00A90C71" w:rsidP="004768EC">
            <w:pPr>
              <w:pStyle w:val="TAL"/>
              <w:rPr>
                <w:noProof/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uavPolicy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AB53B73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UavPolicy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5B6B087" w14:textId="77777777" w:rsidR="00A90C71" w:rsidRPr="000A0A5F" w:rsidRDefault="00A90C71" w:rsidP="004768EC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C9EE75D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(or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</w:t>
            </w:r>
            <w:r w:rsidRPr="000A0A5F">
              <w:rPr>
                <w:noProof/>
              </w:rPr>
              <w:t>AREA_OF_INTEREST</w:t>
            </w:r>
            <w:r w:rsidRPr="000A0A5F">
              <w:rPr>
                <w:rFonts w:cs="Arial"/>
                <w:szCs w:val="18"/>
                <w:lang w:eastAsia="zh-CN"/>
              </w:rPr>
              <w:t xml:space="preserve">", this parameter may be included to indicate </w:t>
            </w:r>
            <w:r w:rsidRPr="000A0A5F">
              <w:rPr>
                <w:lang w:eastAsia="zh-CN"/>
              </w:rPr>
              <w:t>the 3GPP network to take corresponding action.</w:t>
            </w:r>
          </w:p>
        </w:tc>
        <w:tc>
          <w:tcPr>
            <w:tcW w:w="1392" w:type="dxa"/>
          </w:tcPr>
          <w:p w14:paraId="171E96BB" w14:textId="77777777" w:rsidR="00A90C71" w:rsidRPr="000A0A5F" w:rsidRDefault="00A90C71" w:rsidP="004768EC">
            <w:pPr>
              <w:pStyle w:val="TAL"/>
            </w:pPr>
            <w:r w:rsidRPr="000A0A5F">
              <w:rPr>
                <w:lang w:eastAsia="zh-CN"/>
              </w:rPr>
              <w:t>UAV</w:t>
            </w:r>
          </w:p>
        </w:tc>
      </w:tr>
      <w:tr w:rsidR="00A90C71" w:rsidRPr="000A0A5F" w14:paraId="1F2C035D" w14:textId="77777777" w:rsidTr="004768EC">
        <w:trPr>
          <w:jc w:val="center"/>
        </w:trPr>
        <w:tc>
          <w:tcPr>
            <w:tcW w:w="2026" w:type="dxa"/>
            <w:shd w:val="clear" w:color="auto" w:fill="auto"/>
          </w:tcPr>
          <w:p w14:paraId="2BEB7420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subType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2D2C1D3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SubType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A627917" w14:textId="77777777" w:rsidR="00A90C71" w:rsidRPr="000A0A5F" w:rsidRDefault="00A90C71" w:rsidP="004768EC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ECC6576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(or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"NUMBER_OF_UES_IN_AN_AREA", this parameter may be included to</w:t>
            </w:r>
            <w:r w:rsidRPr="000A0A5F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0A0A5F">
              <w:rPr>
                <w:rFonts w:cs="Arial"/>
                <w:szCs w:val="18"/>
                <w:lang w:eastAsia="zh-CN"/>
              </w:rPr>
              <w:t>ndicate the subscription type to be listed in the Event report.</w:t>
            </w:r>
          </w:p>
          <w:p w14:paraId="625D453E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F365283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(NOTE 14)</w:t>
            </w:r>
          </w:p>
        </w:tc>
        <w:tc>
          <w:tcPr>
            <w:tcW w:w="1392" w:type="dxa"/>
          </w:tcPr>
          <w:p w14:paraId="52083026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UAV</w:t>
            </w:r>
          </w:p>
        </w:tc>
      </w:tr>
      <w:tr w:rsidR="00A90C71" w:rsidRPr="000A0A5F" w14:paraId="2B9573E5" w14:textId="77777777" w:rsidTr="004768EC">
        <w:trPr>
          <w:jc w:val="center"/>
        </w:trPr>
        <w:tc>
          <w:tcPr>
            <w:tcW w:w="2026" w:type="dxa"/>
            <w:shd w:val="clear" w:color="auto" w:fill="auto"/>
          </w:tcPr>
          <w:p w14:paraId="7689CD4A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lastRenderedPageBreak/>
              <w:t>sesEstInd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F958D2A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75552B5" w14:textId="77777777" w:rsidR="00A90C71" w:rsidRPr="000A0A5F" w:rsidRDefault="00A90C71" w:rsidP="004768EC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F52CA6A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(or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 xml:space="preserve">" attribute) is set to "NUMBER_OF_UES_IN_AN_AREA", this parameter may be included. </w:t>
            </w:r>
          </w:p>
          <w:p w14:paraId="162C0420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If set to “true”, it </w:t>
            </w:r>
            <w:r w:rsidRPr="000A0A5F">
              <w:rPr>
                <w:rFonts w:cs="Arial" w:hint="eastAsia"/>
                <w:szCs w:val="18"/>
                <w:lang w:eastAsia="zh-CN"/>
              </w:rPr>
              <w:t>i</w:t>
            </w:r>
            <w:r w:rsidRPr="000A0A5F">
              <w:rPr>
                <w:rFonts w:cs="Arial"/>
                <w:szCs w:val="18"/>
                <w:lang w:eastAsia="zh-CN"/>
              </w:rPr>
              <w:t>ndicates that only UE’s with “</w:t>
            </w:r>
            <w:r w:rsidRPr="000A0A5F">
              <w:t>PDU session established for DNN(s) subject to aerial service</w:t>
            </w:r>
            <w:r w:rsidRPr="000A0A5F">
              <w:rPr>
                <w:rFonts w:cs="Arial"/>
                <w:szCs w:val="18"/>
                <w:lang w:eastAsia="zh-CN"/>
              </w:rPr>
              <w:t>” are to be listed in the Event report.</w:t>
            </w:r>
          </w:p>
          <w:p w14:paraId="31A6FB45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E025005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If set to "false", it </w:t>
            </w:r>
            <w:r w:rsidRPr="000A0A5F">
              <w:rPr>
                <w:rFonts w:cs="Arial" w:hint="eastAsia"/>
                <w:szCs w:val="18"/>
                <w:lang w:eastAsia="zh-CN"/>
              </w:rPr>
              <w:t>i</w:t>
            </w:r>
            <w:r w:rsidRPr="000A0A5F">
              <w:rPr>
                <w:rFonts w:cs="Arial"/>
                <w:szCs w:val="18"/>
                <w:lang w:eastAsia="zh-CN"/>
              </w:rPr>
              <w:t>ndicates that UE’s with "</w:t>
            </w:r>
            <w:r w:rsidRPr="000A0A5F">
              <w:t>PDU session established for DNN(s) subject to aerial service</w:t>
            </w:r>
            <w:r w:rsidRPr="000A0A5F">
              <w:rPr>
                <w:rFonts w:cs="Arial"/>
                <w:szCs w:val="18"/>
                <w:lang w:eastAsia="zh-CN"/>
              </w:rPr>
              <w:t>" are not to be listed in the Event report.</w:t>
            </w:r>
          </w:p>
          <w:p w14:paraId="69C4B45E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A48715C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Default: "false" if omitted.</w:t>
            </w:r>
          </w:p>
          <w:p w14:paraId="0831AFE4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5356CA8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(NOTE 14)</w:t>
            </w:r>
          </w:p>
        </w:tc>
        <w:tc>
          <w:tcPr>
            <w:tcW w:w="1392" w:type="dxa"/>
          </w:tcPr>
          <w:p w14:paraId="1D965707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UAV</w:t>
            </w:r>
          </w:p>
        </w:tc>
      </w:tr>
      <w:tr w:rsidR="00A90C71" w:rsidRPr="000A0A5F" w14:paraId="33FF1F52" w14:textId="77777777" w:rsidTr="004768EC">
        <w:trPr>
          <w:jc w:val="center"/>
        </w:trPr>
        <w:tc>
          <w:tcPr>
            <w:tcW w:w="2026" w:type="dxa"/>
            <w:shd w:val="clear" w:color="auto" w:fill="auto"/>
          </w:tcPr>
          <w:p w14:paraId="1F8BF58E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add</w:t>
            </w:r>
            <w:r w:rsidRPr="000A0A5F">
              <w:rPr>
                <w:rFonts w:hint="eastAsia"/>
                <w:lang w:eastAsia="zh-CN"/>
              </w:rPr>
              <w:t>n</w:t>
            </w:r>
            <w:r w:rsidRPr="000A0A5F">
              <w:rPr>
                <w:lang w:eastAsia="zh-CN"/>
              </w:rPr>
              <w:t>MonTypes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7580880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array(</w:t>
            </w:r>
            <w:proofErr w:type="spellStart"/>
            <w:r w:rsidRPr="000A0A5F">
              <w:rPr>
                <w:lang w:eastAsia="zh-CN"/>
              </w:rPr>
              <w:t>MonitoringType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74AEE04" w14:textId="77777777" w:rsidR="00A90C71" w:rsidRPr="000A0A5F" w:rsidRDefault="00A90C71" w:rsidP="004768EC">
            <w:pPr>
              <w:pStyle w:val="TAC"/>
              <w:jc w:val="left"/>
              <w:rPr>
                <w:lang w:eastAsia="zh-CN"/>
              </w:rPr>
            </w:pPr>
            <w:r w:rsidRPr="000A0A5F">
              <w:t>0..N</w:t>
            </w:r>
          </w:p>
        </w:tc>
        <w:tc>
          <w:tcPr>
            <w:tcW w:w="3544" w:type="dxa"/>
            <w:shd w:val="clear" w:color="auto" w:fill="auto"/>
          </w:tcPr>
          <w:p w14:paraId="4099EF49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Represents additional monitoring types.</w:t>
            </w:r>
          </w:p>
          <w:p w14:paraId="6C7DA992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BDF2F04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(NOTE 17)</w:t>
            </w:r>
          </w:p>
        </w:tc>
        <w:tc>
          <w:tcPr>
            <w:tcW w:w="1392" w:type="dxa"/>
          </w:tcPr>
          <w:p w14:paraId="2C1B725D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e</w:t>
            </w:r>
            <w:r w:rsidRPr="000A0A5F">
              <w:rPr>
                <w:lang w:eastAsia="zh-CN"/>
              </w:rPr>
              <w:t>nNB</w:t>
            </w:r>
            <w:proofErr w:type="spellEnd"/>
          </w:p>
        </w:tc>
      </w:tr>
      <w:tr w:rsidR="00A90C71" w:rsidRPr="000A0A5F" w14:paraId="5C82172F" w14:textId="77777777" w:rsidTr="004768EC">
        <w:trPr>
          <w:jc w:val="center"/>
        </w:trPr>
        <w:tc>
          <w:tcPr>
            <w:tcW w:w="2026" w:type="dxa"/>
            <w:shd w:val="clear" w:color="auto" w:fill="auto"/>
          </w:tcPr>
          <w:p w14:paraId="5D6155D8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add</w:t>
            </w:r>
            <w:r w:rsidRPr="000A0A5F">
              <w:rPr>
                <w:rFonts w:hint="eastAsia"/>
                <w:lang w:eastAsia="zh-CN"/>
              </w:rPr>
              <w:t>n</w:t>
            </w:r>
            <w:r w:rsidRPr="000A0A5F">
              <w:rPr>
                <w:lang w:eastAsia="zh-CN"/>
              </w:rPr>
              <w:t>Mon</w:t>
            </w:r>
            <w:r w:rsidRPr="000A0A5F">
              <w:t>EventReports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A271D20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r w:rsidRPr="000A0A5F">
              <w:t>array(</w:t>
            </w:r>
            <w:proofErr w:type="spellStart"/>
            <w:r w:rsidRPr="000A0A5F">
              <w:t>MonitoringEventReport</w:t>
            </w:r>
            <w:proofErr w:type="spellEnd"/>
            <w:r w:rsidRPr="000A0A5F">
              <w:t>)</w:t>
            </w:r>
          </w:p>
        </w:tc>
        <w:tc>
          <w:tcPr>
            <w:tcW w:w="1134" w:type="dxa"/>
            <w:shd w:val="clear" w:color="auto" w:fill="auto"/>
          </w:tcPr>
          <w:p w14:paraId="499556C6" w14:textId="77777777" w:rsidR="00A90C71" w:rsidRPr="000A0A5F" w:rsidRDefault="00A90C71" w:rsidP="004768EC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0..</w:t>
            </w:r>
            <w:r w:rsidRPr="000A0A5F">
              <w:rPr>
                <w:rFonts w:cs="Arial"/>
                <w:szCs w:val="18"/>
                <w:lang w:eastAsia="zh-CN"/>
              </w:rPr>
              <w:t>N</w:t>
            </w:r>
          </w:p>
        </w:tc>
        <w:tc>
          <w:tcPr>
            <w:tcW w:w="3544" w:type="dxa"/>
            <w:shd w:val="clear" w:color="auto" w:fill="auto"/>
          </w:tcPr>
          <w:p w14:paraId="012ED767" w14:textId="77777777" w:rsidR="00A90C71" w:rsidRPr="000A0A5F" w:rsidRDefault="00A90C71" w:rsidP="004768EC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 xml:space="preserve">Additional </w:t>
            </w:r>
            <w:r w:rsidRPr="000A0A5F">
              <w:t>monitoring event reports.</w:t>
            </w:r>
          </w:p>
          <w:p w14:paraId="7D0A4C5A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May only be provided if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is provided in the corresponding subscription creation/update request.</w:t>
            </w:r>
          </w:p>
        </w:tc>
        <w:tc>
          <w:tcPr>
            <w:tcW w:w="1392" w:type="dxa"/>
          </w:tcPr>
          <w:p w14:paraId="0F2012E8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e</w:t>
            </w:r>
            <w:r w:rsidRPr="000A0A5F">
              <w:rPr>
                <w:lang w:eastAsia="zh-CN"/>
              </w:rPr>
              <w:t>nNB</w:t>
            </w:r>
            <w:proofErr w:type="spellEnd"/>
          </w:p>
        </w:tc>
      </w:tr>
      <w:tr w:rsidR="00A90C71" w:rsidRPr="000A0A5F" w14:paraId="58EE603C" w14:textId="77777777" w:rsidTr="004768EC">
        <w:trPr>
          <w:jc w:val="center"/>
        </w:trPr>
        <w:tc>
          <w:tcPr>
            <w:tcW w:w="2026" w:type="dxa"/>
            <w:shd w:val="clear" w:color="auto" w:fill="auto"/>
          </w:tcPr>
          <w:p w14:paraId="05C05C2A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ueIpAddr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F9C74ED" w14:textId="77777777" w:rsidR="00A90C71" w:rsidRPr="000A0A5F" w:rsidRDefault="00A90C71" w:rsidP="004768EC">
            <w:pPr>
              <w:pStyle w:val="TAL"/>
            </w:pPr>
            <w:proofErr w:type="spellStart"/>
            <w:r w:rsidRPr="000A0A5F">
              <w:t>IpAddr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03E6E61" w14:textId="77777777" w:rsidR="00A90C71" w:rsidRPr="000A0A5F" w:rsidRDefault="00A90C71" w:rsidP="004768EC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61D679E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UE IP address.</w:t>
            </w:r>
          </w:p>
        </w:tc>
        <w:tc>
          <w:tcPr>
            <w:tcW w:w="1392" w:type="dxa"/>
          </w:tcPr>
          <w:p w14:paraId="511CCCEC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UEId_retrieval</w:t>
            </w:r>
            <w:proofErr w:type="spellEnd"/>
          </w:p>
        </w:tc>
      </w:tr>
      <w:tr w:rsidR="00A90C71" w:rsidRPr="000A0A5F" w14:paraId="4F127BB5" w14:textId="77777777" w:rsidTr="004768EC">
        <w:trPr>
          <w:jc w:val="center"/>
        </w:trPr>
        <w:tc>
          <w:tcPr>
            <w:tcW w:w="2026" w:type="dxa"/>
            <w:shd w:val="clear" w:color="auto" w:fill="auto"/>
          </w:tcPr>
          <w:p w14:paraId="4BEECA38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ueMacAddr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2D099D1" w14:textId="77777777" w:rsidR="00A90C71" w:rsidRPr="000A0A5F" w:rsidRDefault="00A90C71" w:rsidP="004768EC">
            <w:pPr>
              <w:pStyle w:val="TAL"/>
            </w:pPr>
            <w:r w:rsidRPr="000A0A5F">
              <w:t>MacAddr48</w:t>
            </w:r>
          </w:p>
        </w:tc>
        <w:tc>
          <w:tcPr>
            <w:tcW w:w="1134" w:type="dxa"/>
            <w:shd w:val="clear" w:color="auto" w:fill="auto"/>
          </w:tcPr>
          <w:p w14:paraId="37A9A7BD" w14:textId="77777777" w:rsidR="00A90C71" w:rsidRPr="000A0A5F" w:rsidRDefault="00A90C71" w:rsidP="004768EC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294DC13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UE MAC address.</w:t>
            </w:r>
          </w:p>
        </w:tc>
        <w:tc>
          <w:tcPr>
            <w:tcW w:w="1392" w:type="dxa"/>
          </w:tcPr>
          <w:p w14:paraId="23CB7349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UEId_retrieval</w:t>
            </w:r>
            <w:proofErr w:type="spellEnd"/>
          </w:p>
        </w:tc>
      </w:tr>
      <w:tr w:rsidR="00A90C71" w:rsidRPr="000A0A5F" w14:paraId="2FBF49DF" w14:textId="77777777" w:rsidTr="004768EC">
        <w:trPr>
          <w:jc w:val="center"/>
        </w:trPr>
        <w:tc>
          <w:tcPr>
            <w:tcW w:w="2026" w:type="dxa"/>
            <w:shd w:val="clear" w:color="auto" w:fill="auto"/>
          </w:tcPr>
          <w:p w14:paraId="1320A47A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t>revocationNotifUri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6528800" w14:textId="77777777" w:rsidR="00A90C71" w:rsidRPr="000A0A5F" w:rsidRDefault="00A90C71" w:rsidP="004768EC">
            <w:pPr>
              <w:pStyle w:val="TAL"/>
            </w:pPr>
            <w:r w:rsidRPr="000A0A5F">
              <w:rPr>
                <w:szCs w:val="18"/>
                <w:lang w:eastAsia="zh-CN"/>
              </w:rPr>
              <w:t>Uri</w:t>
            </w:r>
          </w:p>
        </w:tc>
        <w:tc>
          <w:tcPr>
            <w:tcW w:w="1134" w:type="dxa"/>
            <w:shd w:val="clear" w:color="auto" w:fill="auto"/>
          </w:tcPr>
          <w:p w14:paraId="0738643C" w14:textId="77777777" w:rsidR="00A90C71" w:rsidRPr="000A0A5F" w:rsidRDefault="00A90C71" w:rsidP="004768EC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96A0B6B" w14:textId="77777777" w:rsidR="00A90C71" w:rsidRPr="000A0A5F" w:rsidRDefault="00A90C71" w:rsidP="004768E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lang w:eastAsia="zh-CN"/>
              </w:rPr>
              <w:t>Contains the URI via which the AF desires to receive user consent revocation notifications.</w:t>
            </w:r>
          </w:p>
        </w:tc>
        <w:tc>
          <w:tcPr>
            <w:tcW w:w="1392" w:type="dxa"/>
          </w:tcPr>
          <w:p w14:paraId="1444D580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UserConsentRevocation</w:t>
            </w:r>
            <w:proofErr w:type="spellEnd"/>
          </w:p>
        </w:tc>
      </w:tr>
      <w:tr w:rsidR="00A90C71" w:rsidRPr="000A0A5F" w14:paraId="7EB5392A" w14:textId="77777777" w:rsidTr="004768EC">
        <w:trPr>
          <w:jc w:val="center"/>
        </w:trPr>
        <w:tc>
          <w:tcPr>
            <w:tcW w:w="2026" w:type="dxa"/>
            <w:shd w:val="clear" w:color="auto" w:fill="auto"/>
          </w:tcPr>
          <w:p w14:paraId="5881B698" w14:textId="77777777" w:rsidR="00A90C71" w:rsidRPr="000A0A5F" w:rsidRDefault="00A90C71" w:rsidP="004768EC">
            <w:pPr>
              <w:pStyle w:val="TAL"/>
            </w:pPr>
            <w:proofErr w:type="spellStart"/>
            <w:r w:rsidRPr="000A0A5F">
              <w:rPr>
                <w:rFonts w:cs="Arial"/>
                <w:szCs w:val="18"/>
              </w:rPr>
              <w:t>reqRangingSlRes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346C31C" w14:textId="77777777" w:rsidR="00A90C71" w:rsidRPr="000A0A5F" w:rsidRDefault="00A90C71" w:rsidP="004768EC">
            <w:pPr>
              <w:pStyle w:val="TAL"/>
              <w:rPr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</w:rPr>
              <w:t>array(</w:t>
            </w:r>
            <w:bookmarkStart w:id="202" w:name="_Hlk142683907"/>
            <w:proofErr w:type="spellStart"/>
            <w:r w:rsidRPr="000A0A5F">
              <w:rPr>
                <w:rFonts w:cs="Arial"/>
                <w:szCs w:val="18"/>
              </w:rPr>
              <w:t>RangingSlResult</w:t>
            </w:r>
            <w:bookmarkEnd w:id="202"/>
            <w:proofErr w:type="spellEnd"/>
            <w:r w:rsidRPr="000A0A5F">
              <w:rPr>
                <w:rFonts w:cs="Arial"/>
                <w:szCs w:val="18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CB7AD23" w14:textId="5829D1FB" w:rsidR="00A90C71" w:rsidRPr="000A0A5F" w:rsidRDefault="00A90C71" w:rsidP="004768EC">
            <w:pPr>
              <w:pStyle w:val="TAC"/>
              <w:jc w:val="left"/>
              <w:rPr>
                <w:lang w:eastAsia="zh-CN"/>
              </w:rPr>
            </w:pPr>
            <w:del w:id="203" w:author="Huawei" w:date="2024-01-27T15:43:00Z">
              <w:r w:rsidRPr="000A0A5F" w:rsidDel="00704A69">
                <w:rPr>
                  <w:rFonts w:cs="Arial"/>
                  <w:szCs w:val="18"/>
                </w:rPr>
                <w:delText>1</w:delText>
              </w:r>
            </w:del>
            <w:ins w:id="204" w:author="Huawei" w:date="2024-01-27T15:43:00Z">
              <w:r w:rsidR="00704A69">
                <w:rPr>
                  <w:rFonts w:cs="Arial"/>
                  <w:szCs w:val="18"/>
                </w:rPr>
                <w:t>0</w:t>
              </w:r>
            </w:ins>
            <w:r w:rsidRPr="000A0A5F">
              <w:rPr>
                <w:rFonts w:cs="Arial"/>
                <w:szCs w:val="18"/>
              </w:rPr>
              <w:t>..N</w:t>
            </w:r>
          </w:p>
        </w:tc>
        <w:tc>
          <w:tcPr>
            <w:tcW w:w="3544" w:type="dxa"/>
            <w:shd w:val="clear" w:color="auto" w:fill="auto"/>
          </w:tcPr>
          <w:p w14:paraId="3D79F8C0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</w:rPr>
              <w:t xml:space="preserve">Contains the type of result requested for ranging and </w:t>
            </w:r>
            <w:proofErr w:type="spellStart"/>
            <w:r w:rsidRPr="000A0A5F">
              <w:rPr>
                <w:rFonts w:cs="Arial"/>
                <w:szCs w:val="18"/>
              </w:rPr>
              <w:t>sidelink</w:t>
            </w:r>
            <w:proofErr w:type="spellEnd"/>
            <w:r w:rsidRPr="000A0A5F">
              <w:rPr>
                <w:rFonts w:cs="Arial"/>
                <w:szCs w:val="18"/>
              </w:rPr>
              <w:t xml:space="preserve"> positioning.</w:t>
            </w:r>
          </w:p>
        </w:tc>
        <w:tc>
          <w:tcPr>
            <w:tcW w:w="1392" w:type="dxa"/>
          </w:tcPr>
          <w:p w14:paraId="0B48B0D9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Ranging_SL</w:t>
            </w:r>
            <w:proofErr w:type="spellEnd"/>
          </w:p>
        </w:tc>
      </w:tr>
      <w:tr w:rsidR="00A90C71" w:rsidRPr="000A0A5F" w14:paraId="552CE215" w14:textId="77777777" w:rsidTr="004768EC">
        <w:trPr>
          <w:jc w:val="center"/>
        </w:trPr>
        <w:tc>
          <w:tcPr>
            <w:tcW w:w="2026" w:type="dxa"/>
            <w:shd w:val="clear" w:color="auto" w:fill="auto"/>
          </w:tcPr>
          <w:p w14:paraId="095EF347" w14:textId="77777777" w:rsidR="00A90C71" w:rsidRPr="000A0A5F" w:rsidRDefault="00A90C71" w:rsidP="004768EC">
            <w:pPr>
              <w:pStyle w:val="TAL"/>
            </w:pPr>
            <w:proofErr w:type="spellStart"/>
            <w:r w:rsidRPr="000A0A5F">
              <w:rPr>
                <w:rFonts w:cs="Arial"/>
                <w:szCs w:val="18"/>
              </w:rPr>
              <w:t>relatedUEs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AA79761" w14:textId="77777777" w:rsidR="00A90C71" w:rsidRPr="000A0A5F" w:rsidRDefault="00A90C71" w:rsidP="004768EC">
            <w:pPr>
              <w:pStyle w:val="TAL"/>
              <w:rPr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</w:rPr>
              <w:t>array(</w:t>
            </w:r>
            <w:bookmarkStart w:id="205" w:name="_Hlk142683982"/>
            <w:proofErr w:type="spellStart"/>
            <w:r w:rsidRPr="000A0A5F">
              <w:rPr>
                <w:rFonts w:cs="Arial"/>
                <w:szCs w:val="18"/>
              </w:rPr>
              <w:t>RelatedUE</w:t>
            </w:r>
            <w:bookmarkEnd w:id="205"/>
            <w:proofErr w:type="spellEnd"/>
            <w:r w:rsidRPr="000A0A5F">
              <w:rPr>
                <w:rFonts w:cs="Arial"/>
                <w:szCs w:val="18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2A671AA3" w14:textId="1E39FB5F" w:rsidR="00A90C71" w:rsidRPr="000A0A5F" w:rsidRDefault="00A90C71" w:rsidP="004768EC">
            <w:pPr>
              <w:pStyle w:val="TAC"/>
              <w:jc w:val="left"/>
              <w:rPr>
                <w:lang w:eastAsia="zh-CN"/>
              </w:rPr>
            </w:pPr>
            <w:del w:id="206" w:author="Huawei" w:date="2024-01-27T15:43:00Z">
              <w:r w:rsidRPr="000A0A5F" w:rsidDel="00704A69">
                <w:rPr>
                  <w:rFonts w:cs="Arial"/>
                  <w:szCs w:val="18"/>
                </w:rPr>
                <w:delText>1</w:delText>
              </w:r>
            </w:del>
            <w:ins w:id="207" w:author="Huawei" w:date="2024-01-27T15:43:00Z">
              <w:r w:rsidR="00704A69">
                <w:rPr>
                  <w:rFonts w:cs="Arial"/>
                  <w:szCs w:val="18"/>
                </w:rPr>
                <w:t>0</w:t>
              </w:r>
            </w:ins>
            <w:r w:rsidRPr="000A0A5F">
              <w:rPr>
                <w:rFonts w:cs="Arial"/>
                <w:szCs w:val="18"/>
              </w:rPr>
              <w:t>..N</w:t>
            </w:r>
          </w:p>
        </w:tc>
        <w:tc>
          <w:tcPr>
            <w:tcW w:w="3544" w:type="dxa"/>
            <w:shd w:val="clear" w:color="auto" w:fill="auto"/>
          </w:tcPr>
          <w:p w14:paraId="5075B41C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</w:rPr>
              <w:t xml:space="preserve">Contains a list of the information for the related UEs for the ranging and </w:t>
            </w:r>
            <w:proofErr w:type="spellStart"/>
            <w:r w:rsidRPr="000A0A5F">
              <w:rPr>
                <w:rFonts w:cs="Arial"/>
                <w:szCs w:val="18"/>
              </w:rPr>
              <w:t>sidelink</w:t>
            </w:r>
            <w:proofErr w:type="spellEnd"/>
            <w:r w:rsidRPr="000A0A5F">
              <w:rPr>
                <w:rFonts w:cs="Arial"/>
                <w:szCs w:val="18"/>
              </w:rPr>
              <w:t xml:space="preserve"> positioning.</w:t>
            </w:r>
          </w:p>
        </w:tc>
        <w:tc>
          <w:tcPr>
            <w:tcW w:w="1392" w:type="dxa"/>
          </w:tcPr>
          <w:p w14:paraId="4E8B684B" w14:textId="77777777" w:rsidR="00A90C71" w:rsidRPr="000A0A5F" w:rsidRDefault="00A90C71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Ranging_SL</w:t>
            </w:r>
            <w:proofErr w:type="spellEnd"/>
          </w:p>
        </w:tc>
      </w:tr>
      <w:tr w:rsidR="00A90C71" w:rsidRPr="000A0A5F" w14:paraId="21A165BB" w14:textId="77777777" w:rsidTr="004768EC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14:paraId="35EA1B7E" w14:textId="77777777" w:rsidR="00A90C71" w:rsidRPr="000A0A5F" w:rsidRDefault="00A90C71" w:rsidP="004768EC">
            <w:pPr>
              <w:pStyle w:val="TAN"/>
            </w:pPr>
            <w:r w:rsidRPr="000A0A5F">
              <w:rPr>
                <w:noProof/>
                <w:lang w:eastAsia="zh-CN"/>
              </w:rPr>
              <w:lastRenderedPageBreak/>
              <w:t>NOTE 1:</w:t>
            </w:r>
            <w:r w:rsidRPr="000A0A5F">
              <w:rPr>
                <w:noProof/>
                <w:lang w:eastAsia="zh-CN"/>
              </w:rPr>
              <w:tab/>
              <w:t>One of the properties</w:t>
            </w:r>
            <w:r w:rsidRPr="000A0A5F">
              <w:rPr>
                <w:rFonts w:hint="eastAsia"/>
                <w:noProof/>
                <w:lang w:eastAsia="zh-CN"/>
              </w:rPr>
              <w:t xml:space="preserve"> </w:t>
            </w:r>
            <w:r w:rsidRPr="000A0A5F">
              <w:rPr>
                <w:noProof/>
                <w:lang w:eastAsia="zh-CN"/>
              </w:rPr>
              <w:t>"externalId", "msisdn", "</w:t>
            </w:r>
            <w:r w:rsidRPr="000A0A5F">
              <w:t>ipv4Addr</w:t>
            </w:r>
            <w:r w:rsidRPr="000A0A5F">
              <w:rPr>
                <w:noProof/>
                <w:lang w:eastAsia="zh-CN"/>
              </w:rPr>
              <w:t>"</w:t>
            </w:r>
            <w:r w:rsidRPr="000A0A5F">
              <w:t>,</w:t>
            </w:r>
            <w:r w:rsidRPr="000A0A5F">
              <w:rPr>
                <w:noProof/>
                <w:lang w:eastAsia="zh-CN"/>
              </w:rPr>
              <w:t xml:space="preserve"> "</w:t>
            </w:r>
            <w:r w:rsidRPr="000A0A5F">
              <w:t>ipv6Addr</w:t>
            </w:r>
            <w:r w:rsidRPr="000A0A5F">
              <w:rPr>
                <w:noProof/>
                <w:lang w:eastAsia="zh-CN"/>
              </w:rPr>
              <w:t>" or "externalGroupId" shall be included for features "</w:t>
            </w:r>
            <w:proofErr w:type="spellStart"/>
            <w:r w:rsidRPr="000A0A5F">
              <w:rPr>
                <w:lang w:eastAsia="zh-CN"/>
              </w:rPr>
              <w:t>Location_</w:t>
            </w:r>
            <w:r w:rsidRPr="000A0A5F">
              <w:t>notification</w:t>
            </w:r>
            <w:proofErr w:type="spellEnd"/>
            <w:r w:rsidRPr="000A0A5F">
              <w:rPr>
                <w:noProof/>
                <w:lang w:eastAsia="zh-CN"/>
              </w:rPr>
              <w:t>" and "</w:t>
            </w:r>
            <w:proofErr w:type="spellStart"/>
            <w:r w:rsidRPr="000A0A5F">
              <w:t>Communication_failure_notification</w:t>
            </w:r>
            <w:proofErr w:type="spellEnd"/>
            <w:r w:rsidRPr="000A0A5F">
              <w:rPr>
                <w:noProof/>
                <w:lang w:eastAsia="zh-CN"/>
              </w:rPr>
              <w:t>";.</w:t>
            </w:r>
            <w:r w:rsidRPr="000A0A5F">
              <w:t xml:space="preserve"> </w:t>
            </w:r>
            <w:r w:rsidRPr="000A0A5F">
              <w:rPr>
                <w:lang w:eastAsia="zh-CN"/>
              </w:rPr>
              <w:t>One of the properties "</w:t>
            </w:r>
            <w:proofErr w:type="spellStart"/>
            <w:r w:rsidRPr="000A0A5F">
              <w:rPr>
                <w:lang w:eastAsia="zh-CN"/>
              </w:rPr>
              <w:t>externalId</w:t>
            </w:r>
            <w:proofErr w:type="spellEnd"/>
            <w:r w:rsidRPr="000A0A5F">
              <w:rPr>
                <w:lang w:eastAsia="zh-CN"/>
              </w:rPr>
              <w:t>"</w:t>
            </w:r>
            <w:r w:rsidRPr="000A0A5F">
              <w:rPr>
                <w:rFonts w:hint="eastAsia"/>
                <w:lang w:eastAsia="zh-CN"/>
              </w:rPr>
              <w:t xml:space="preserve">, </w:t>
            </w:r>
            <w:r w:rsidRPr="000A0A5F">
              <w:rPr>
                <w:lang w:eastAsia="zh-CN"/>
              </w:rPr>
              <w:t>"</w:t>
            </w:r>
            <w:proofErr w:type="spellStart"/>
            <w:r w:rsidRPr="000A0A5F">
              <w:rPr>
                <w:lang w:eastAsia="zh-CN"/>
              </w:rPr>
              <w:t>msisdn</w:t>
            </w:r>
            <w:proofErr w:type="spellEnd"/>
            <w:r w:rsidRPr="000A0A5F">
              <w:rPr>
                <w:lang w:eastAsia="zh-CN"/>
              </w:rPr>
              <w:t>" or "</w:t>
            </w:r>
            <w:proofErr w:type="spellStart"/>
            <w:r w:rsidRPr="000A0A5F">
              <w:rPr>
                <w:lang w:eastAsia="zh-CN"/>
              </w:rPr>
              <w:t>externalGroupId</w:t>
            </w:r>
            <w:proofErr w:type="spellEnd"/>
            <w:r w:rsidRPr="000A0A5F">
              <w:rPr>
                <w:lang w:eastAsia="zh-CN"/>
              </w:rPr>
              <w:t>" shall be included for feature "</w:t>
            </w:r>
            <w:proofErr w:type="spellStart"/>
            <w:r w:rsidRPr="000A0A5F">
              <w:rPr>
                <w:lang w:eastAsia="zh-CN"/>
              </w:rPr>
              <w:t>eLCS</w:t>
            </w:r>
            <w:proofErr w:type="spellEnd"/>
            <w:r w:rsidRPr="000A0A5F">
              <w:rPr>
                <w:lang w:eastAsia="zh-CN"/>
              </w:rPr>
              <w:t>".</w:t>
            </w:r>
            <w:r w:rsidRPr="000A0A5F">
              <w:rPr>
                <w:noProof/>
                <w:lang w:eastAsia="zh-CN"/>
              </w:rPr>
              <w:t xml:space="preserve"> "</w:t>
            </w:r>
            <w:r w:rsidRPr="000A0A5F">
              <w:t>ipv4Addr</w:t>
            </w:r>
            <w:r w:rsidRPr="000A0A5F">
              <w:rPr>
                <w:noProof/>
                <w:lang w:eastAsia="zh-CN"/>
              </w:rPr>
              <w:t>" or "</w:t>
            </w:r>
            <w:r w:rsidRPr="000A0A5F">
              <w:t>ipv6Addr</w:t>
            </w:r>
            <w:r w:rsidRPr="000A0A5F">
              <w:rPr>
                <w:noProof/>
                <w:lang w:eastAsia="zh-CN"/>
              </w:rPr>
              <w:t>" is required for monitoring via the PCRF for an individual UE. One of the properties</w:t>
            </w:r>
            <w:r w:rsidRPr="000A0A5F">
              <w:rPr>
                <w:rFonts w:hint="eastAsia"/>
                <w:noProof/>
                <w:lang w:eastAsia="zh-CN"/>
              </w:rPr>
              <w:t xml:space="preserve"> </w:t>
            </w:r>
            <w:r w:rsidRPr="000A0A5F">
              <w:rPr>
                <w:noProof/>
                <w:lang w:eastAsia="zh-CN"/>
              </w:rPr>
              <w:t>"externalId", "msisdn" or "externalGroupId" shall be included for features "</w:t>
            </w:r>
            <w:proofErr w:type="spellStart"/>
            <w:r w:rsidRPr="000A0A5F">
              <w:t>Pdn_connectivity_status</w:t>
            </w:r>
            <w:proofErr w:type="spellEnd"/>
            <w:r w:rsidRPr="000A0A5F">
              <w:rPr>
                <w:noProof/>
                <w:lang w:eastAsia="zh-CN"/>
              </w:rPr>
              <w:t>", "</w:t>
            </w:r>
            <w:proofErr w:type="spellStart"/>
            <w:r w:rsidRPr="000A0A5F">
              <w:t>Loss_of_connectivity_notification</w:t>
            </w:r>
            <w:proofErr w:type="spellEnd"/>
            <w:r w:rsidRPr="000A0A5F">
              <w:rPr>
                <w:noProof/>
                <w:lang w:eastAsia="zh-CN"/>
              </w:rPr>
              <w:t>", "</w:t>
            </w:r>
            <w:proofErr w:type="spellStart"/>
            <w:r w:rsidRPr="000A0A5F">
              <w:t>Ue-reachability_notification</w:t>
            </w:r>
            <w:proofErr w:type="spellEnd"/>
            <w:r w:rsidRPr="000A0A5F">
              <w:rPr>
                <w:noProof/>
                <w:lang w:eastAsia="zh-CN"/>
              </w:rPr>
              <w:t>", "</w:t>
            </w:r>
            <w:proofErr w:type="spellStart"/>
            <w:r w:rsidRPr="000A0A5F">
              <w:rPr>
                <w:lang w:eastAsia="zh-CN"/>
              </w:rPr>
              <w:t>Change_of_IMSI_IMEI_association_notification</w:t>
            </w:r>
            <w:proofErr w:type="spellEnd"/>
            <w:r w:rsidRPr="000A0A5F">
              <w:rPr>
                <w:noProof/>
                <w:lang w:eastAsia="zh-CN"/>
              </w:rPr>
              <w:t>", "</w:t>
            </w:r>
            <w:proofErr w:type="spellStart"/>
            <w:r w:rsidRPr="000A0A5F">
              <w:rPr>
                <w:lang w:eastAsia="zh-CN"/>
              </w:rPr>
              <w:t>Roaming_status_notification</w:t>
            </w:r>
            <w:proofErr w:type="spellEnd"/>
            <w:r w:rsidRPr="000A0A5F">
              <w:rPr>
                <w:noProof/>
                <w:lang w:eastAsia="zh-CN"/>
              </w:rPr>
              <w:t>", "</w:t>
            </w:r>
            <w:proofErr w:type="spellStart"/>
            <w:r w:rsidRPr="000A0A5F">
              <w:t>Availability_after_DDN_failure_notification</w:t>
            </w:r>
            <w:proofErr w:type="spellEnd"/>
            <w:r w:rsidRPr="000A0A5F">
              <w:rPr>
                <w:noProof/>
                <w:lang w:eastAsia="zh-CN"/>
              </w:rPr>
              <w:t>" and "</w:t>
            </w:r>
            <w:proofErr w:type="spellStart"/>
            <w:r w:rsidRPr="000A0A5F">
              <w:t>Availability_after_DDN_failure_notification_enhancement</w:t>
            </w:r>
            <w:proofErr w:type="spellEnd"/>
            <w:r w:rsidRPr="000A0A5F">
              <w:t>".</w:t>
            </w:r>
          </w:p>
          <w:p w14:paraId="712D7EC5" w14:textId="77777777" w:rsidR="00A90C71" w:rsidRPr="000A0A5F" w:rsidRDefault="00A90C71" w:rsidP="004768EC">
            <w:pPr>
              <w:pStyle w:val="TAN"/>
              <w:ind w:left="811" w:firstLine="0"/>
            </w:pPr>
            <w:r w:rsidRPr="000A0A5F">
              <w:t xml:space="preserve">The </w:t>
            </w:r>
            <w:r w:rsidRPr="000A0A5F">
              <w:rPr>
                <w:lang w:eastAsia="zh-CN"/>
              </w:rPr>
              <w:t>property "</w:t>
            </w:r>
            <w:proofErr w:type="spellStart"/>
            <w:r w:rsidRPr="000A0A5F">
              <w:rPr>
                <w:lang w:eastAsia="zh-CN"/>
              </w:rPr>
              <w:t>externalGroupId</w:t>
            </w:r>
            <w:proofErr w:type="spellEnd"/>
            <w:r w:rsidRPr="000A0A5F">
              <w:rPr>
                <w:lang w:eastAsia="zh-CN"/>
              </w:rPr>
              <w:t xml:space="preserve">" shall be included for the </w:t>
            </w:r>
            <w:r w:rsidRPr="000A0A5F">
              <w:rPr>
                <w:noProof/>
                <w:lang w:eastAsia="zh-CN"/>
              </w:rPr>
              <w:t>"GMEC" feature to subscribe to the group member list change event reporting.</w:t>
            </w:r>
          </w:p>
          <w:p w14:paraId="79654F23" w14:textId="77777777" w:rsidR="00A90C71" w:rsidRPr="000A0A5F" w:rsidRDefault="00A90C71" w:rsidP="004768EC">
            <w:pPr>
              <w:pStyle w:val="TAN"/>
              <w:rPr>
                <w:lang w:eastAsia="zh-CN"/>
              </w:rPr>
            </w:pPr>
            <w:r w:rsidRPr="000A0A5F">
              <w:rPr>
                <w:noProof/>
                <w:lang w:eastAsia="zh-CN"/>
              </w:rPr>
              <w:t>NOTE 2:</w:t>
            </w:r>
            <w:r w:rsidRPr="000A0A5F">
              <w:rPr>
                <w:noProof/>
                <w:lang w:eastAsia="zh-CN"/>
              </w:rPr>
              <w:tab/>
            </w:r>
            <w:r w:rsidRPr="000A0A5F">
              <w:rPr>
                <w:lang w:eastAsia="zh-CN"/>
              </w:rPr>
              <w:t xml:space="preserve">Inclusion of either </w:t>
            </w:r>
            <w:r w:rsidRPr="000A0A5F">
              <w:rPr>
                <w:noProof/>
                <w:lang w:eastAsia="zh-CN"/>
              </w:rPr>
              <w:t>"</w:t>
            </w:r>
            <w:proofErr w:type="spellStart"/>
            <w:r w:rsidRPr="000A0A5F">
              <w:rPr>
                <w:rFonts w:hint="eastAsia"/>
                <w:lang w:eastAsia="zh-CN"/>
              </w:rPr>
              <w:t>maximumNumberOfReports</w:t>
            </w:r>
            <w:proofErr w:type="spellEnd"/>
            <w:r w:rsidRPr="000A0A5F">
              <w:rPr>
                <w:lang w:eastAsia="zh-CN"/>
              </w:rPr>
              <w:t>" (with a value higher than 1) or "</w:t>
            </w:r>
            <w:proofErr w:type="spellStart"/>
            <w:r w:rsidRPr="000A0A5F">
              <w:rPr>
                <w:rFonts w:cs="Arial" w:hint="eastAsia"/>
                <w:szCs w:val="18"/>
                <w:lang w:eastAsia="zh-CN"/>
              </w:rPr>
              <w:t>monitor</w:t>
            </w:r>
            <w:r w:rsidRPr="000A0A5F"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 w:rsidRPr="000A0A5F"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 w:rsidRPr="000A0A5F">
              <w:rPr>
                <w:noProof/>
                <w:lang w:eastAsia="zh-CN"/>
              </w:rPr>
              <w:t>"</w:t>
            </w:r>
            <w:proofErr w:type="spellStart"/>
            <w:r w:rsidRPr="000A0A5F">
              <w:rPr>
                <w:rFonts w:cs="Arial" w:hint="eastAsia"/>
                <w:szCs w:val="18"/>
                <w:lang w:eastAsia="zh-CN"/>
              </w:rPr>
              <w:t>monitor</w:t>
            </w:r>
            <w:r w:rsidRPr="000A0A5F"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 w:rsidRPr="000A0A5F">
              <w:rPr>
                <w:lang w:eastAsia="zh-CN"/>
              </w:rPr>
              <w:t>"</w:t>
            </w:r>
            <w:r w:rsidRPr="000A0A5F">
              <w:rPr>
                <w:rFonts w:cs="Arial"/>
                <w:szCs w:val="18"/>
                <w:lang w:eastAsia="zh-CN"/>
              </w:rPr>
              <w:t xml:space="preserve"> </w:t>
            </w:r>
            <w:r w:rsidRPr="000A0A5F">
              <w:rPr>
                <w:lang w:eastAsia="zh-CN"/>
              </w:rPr>
              <w:t xml:space="preserve">is exceeded. The </w:t>
            </w:r>
            <w:r w:rsidRPr="000A0A5F">
              <w:rPr>
                <w:noProof/>
                <w:lang w:eastAsia="zh-CN"/>
              </w:rPr>
              <w:t>"</w:t>
            </w:r>
            <w:proofErr w:type="spellStart"/>
            <w:r w:rsidRPr="000A0A5F">
              <w:rPr>
                <w:rFonts w:hint="eastAsia"/>
                <w:lang w:eastAsia="zh-CN"/>
              </w:rPr>
              <w:t>maximumNumberOfReports</w:t>
            </w:r>
            <w:proofErr w:type="spellEnd"/>
            <w:r w:rsidRPr="000A0A5F">
              <w:rPr>
                <w:lang w:eastAsia="zh-CN"/>
              </w:rPr>
              <w:t xml:space="preserve">" with a value 1 makes the Monitoring Request a One-time Monitoring Request. At least one of </w:t>
            </w:r>
            <w:r w:rsidRPr="000A0A5F">
              <w:rPr>
                <w:noProof/>
                <w:lang w:eastAsia="zh-CN"/>
              </w:rPr>
              <w:t>"</w:t>
            </w:r>
            <w:proofErr w:type="spellStart"/>
            <w:r w:rsidRPr="000A0A5F">
              <w:rPr>
                <w:rFonts w:hint="eastAsia"/>
                <w:lang w:eastAsia="zh-CN"/>
              </w:rPr>
              <w:t>maximumNumberOfReports</w:t>
            </w:r>
            <w:proofErr w:type="spellEnd"/>
            <w:r w:rsidRPr="000A0A5F">
              <w:rPr>
                <w:lang w:eastAsia="zh-CN"/>
              </w:rPr>
              <w:t>" or "</w:t>
            </w:r>
            <w:proofErr w:type="spellStart"/>
            <w:r w:rsidRPr="000A0A5F">
              <w:rPr>
                <w:rFonts w:cs="Arial" w:hint="eastAsia"/>
                <w:szCs w:val="18"/>
                <w:lang w:eastAsia="zh-CN"/>
              </w:rPr>
              <w:t>monitor</w:t>
            </w:r>
            <w:r w:rsidRPr="000A0A5F"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 w:rsidRPr="000A0A5F">
              <w:rPr>
                <w:lang w:eastAsia="zh-CN"/>
              </w:rPr>
              <w:t>" shall be provided.</w:t>
            </w:r>
          </w:p>
          <w:p w14:paraId="3E99F06B" w14:textId="77777777" w:rsidR="00A90C71" w:rsidRPr="000A0A5F" w:rsidRDefault="00A90C71" w:rsidP="004768EC">
            <w:pPr>
              <w:pStyle w:val="TAN"/>
            </w:pPr>
            <w:r w:rsidRPr="000A0A5F">
              <w:t>NOTE 3:</w:t>
            </w:r>
            <w:r w:rsidRPr="000A0A5F">
              <w:tab/>
              <w:t>Properties marked with a feature as defined in clause 5.3.4 are applicable as described in clause 5.2.7. If no features are indicated, the related property applies for all the features.</w:t>
            </w:r>
          </w:p>
          <w:p w14:paraId="32A918B5" w14:textId="77777777" w:rsidR="00A90C71" w:rsidRPr="000A0A5F" w:rsidRDefault="00A90C71" w:rsidP="004768EC">
            <w:pPr>
              <w:pStyle w:val="TAN"/>
              <w:rPr>
                <w:rFonts w:cs="Arial"/>
                <w:szCs w:val="18"/>
              </w:rPr>
            </w:pPr>
            <w:r w:rsidRPr="000A0A5F">
              <w:t>NOTE 4:</w:t>
            </w:r>
            <w:r w:rsidRPr="000A0A5F">
              <w:tab/>
              <w:t>In this release, for features "</w:t>
            </w:r>
            <w:proofErr w:type="spellStart"/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</w:t>
            </w:r>
            <w:proofErr w:type="spellEnd"/>
            <w:r w:rsidRPr="000A0A5F">
              <w:t>" and "</w:t>
            </w:r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_in_an_area_notification_5G</w:t>
            </w:r>
            <w:r w:rsidRPr="000A0A5F">
              <w:t xml:space="preserve">", </w:t>
            </w:r>
            <w:proofErr w:type="spellStart"/>
            <w:r w:rsidRPr="000A0A5F">
              <w:t>locationType</w:t>
            </w:r>
            <w:proofErr w:type="spellEnd"/>
            <w:r w:rsidRPr="000A0A5F">
              <w:t xml:space="preserve"> shall be set to </w:t>
            </w:r>
            <w:r w:rsidRPr="000A0A5F">
              <w:rPr>
                <w:rFonts w:cs="Arial"/>
                <w:szCs w:val="18"/>
              </w:rPr>
              <w:t>"LAST_KNOWN_LOCATION". For 5G, if the "</w:t>
            </w:r>
            <w:proofErr w:type="spellStart"/>
            <w:r w:rsidRPr="000A0A5F">
              <w:rPr>
                <w:rFonts w:cs="Arial"/>
                <w:szCs w:val="18"/>
              </w:rPr>
              <w:t>locationType</w:t>
            </w:r>
            <w:proofErr w:type="spellEnd"/>
            <w:r w:rsidRPr="000A0A5F">
              <w:rPr>
                <w:rFonts w:cs="Arial"/>
                <w:szCs w:val="18"/>
              </w:rPr>
              <w:t>" attribute sets to "LAST_KNOWN_LOCATION", the "</w:t>
            </w:r>
            <w:proofErr w:type="spellStart"/>
            <w:r w:rsidRPr="000A0A5F">
              <w:rPr>
                <w:rFonts w:cs="Arial"/>
                <w:szCs w:val="18"/>
              </w:rPr>
              <w:t>maximumNumberOfReports</w:t>
            </w:r>
            <w:proofErr w:type="spellEnd"/>
            <w:r w:rsidRPr="000A0A5F">
              <w:rPr>
                <w:rFonts w:cs="Arial"/>
                <w:szCs w:val="18"/>
              </w:rPr>
              <w:t>" attribute shall set to 1 as a One-time Monitoring Request. For 5G, when the "enNB1_5G" feature is supported and the "</w:t>
            </w:r>
            <w:proofErr w:type="spellStart"/>
            <w:r w:rsidRPr="000A0A5F">
              <w:rPr>
                <w:rFonts w:cs="Arial"/>
                <w:szCs w:val="18"/>
              </w:rPr>
              <w:t>immediateRep</w:t>
            </w:r>
            <w:proofErr w:type="spellEnd"/>
            <w:r w:rsidRPr="000A0A5F">
              <w:rPr>
                <w:rFonts w:cs="Arial"/>
                <w:szCs w:val="18"/>
              </w:rPr>
              <w:t>" attribute is present set to "true" and outside the scope of the "NSAC" feature, then the "</w:t>
            </w:r>
            <w:proofErr w:type="spellStart"/>
            <w:r w:rsidRPr="000A0A5F">
              <w:rPr>
                <w:rFonts w:cs="Arial"/>
                <w:szCs w:val="18"/>
              </w:rPr>
              <w:t>locationType</w:t>
            </w:r>
            <w:proofErr w:type="spellEnd"/>
            <w:r w:rsidRPr="000A0A5F">
              <w:rPr>
                <w:rFonts w:cs="Arial"/>
                <w:szCs w:val="18"/>
              </w:rPr>
              <w:t>" shall be set to "LAST_KNOWN_LOCATION"; when the "</w:t>
            </w:r>
            <w:proofErr w:type="spellStart"/>
            <w:r w:rsidRPr="000A0A5F">
              <w:rPr>
                <w:rFonts w:cs="Arial"/>
                <w:szCs w:val="18"/>
              </w:rPr>
              <w:t>immediateRep</w:t>
            </w:r>
            <w:proofErr w:type="spellEnd"/>
            <w:r w:rsidRPr="000A0A5F">
              <w:rPr>
                <w:rFonts w:cs="Arial"/>
                <w:szCs w:val="18"/>
              </w:rPr>
              <w:t>" is present set to "false" and outside the scope of the "NSAC" feature, then the "</w:t>
            </w:r>
            <w:proofErr w:type="spellStart"/>
            <w:r w:rsidRPr="000A0A5F">
              <w:rPr>
                <w:rFonts w:cs="Arial"/>
                <w:szCs w:val="18"/>
              </w:rPr>
              <w:t>locationType</w:t>
            </w:r>
            <w:proofErr w:type="spellEnd"/>
            <w:r w:rsidRPr="000A0A5F">
              <w:rPr>
                <w:rFonts w:cs="Arial"/>
                <w:szCs w:val="18"/>
              </w:rPr>
              <w:t>" shall be set to "CURRENT_LOCATION".</w:t>
            </w:r>
          </w:p>
          <w:p w14:paraId="1C259772" w14:textId="77777777" w:rsidR="00A90C71" w:rsidRPr="000A0A5F" w:rsidRDefault="00A90C71" w:rsidP="004768EC">
            <w:pPr>
              <w:pStyle w:val="TAN"/>
            </w:pPr>
            <w:r w:rsidRPr="000A0A5F">
              <w:t>NOTE 5:</w:t>
            </w:r>
            <w:r w:rsidRPr="000A0A5F">
              <w:tab/>
              <w:t xml:space="preserve">The property does not apply for the features </w:t>
            </w:r>
            <w:r w:rsidRPr="000A0A5F">
              <w:rPr>
                <w:noProof/>
                <w:lang w:eastAsia="zh-CN"/>
              </w:rPr>
              <w:t>"</w:t>
            </w:r>
            <w:proofErr w:type="spellStart"/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</w:t>
            </w:r>
            <w:proofErr w:type="spellEnd"/>
            <w:r w:rsidRPr="000A0A5F">
              <w:rPr>
                <w:lang w:eastAsia="zh-CN"/>
              </w:rPr>
              <w:t>"</w:t>
            </w:r>
            <w:r w:rsidRPr="000A0A5F">
              <w:t xml:space="preserve"> and "</w:t>
            </w:r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_in_an_area_notification_5G</w:t>
            </w:r>
            <w:r w:rsidRPr="000A0A5F">
              <w:t>".</w:t>
            </w:r>
          </w:p>
          <w:p w14:paraId="692FB306" w14:textId="77777777" w:rsidR="00A90C71" w:rsidRPr="000A0A5F" w:rsidRDefault="00A90C71" w:rsidP="004768EC">
            <w:pPr>
              <w:pStyle w:val="TAN"/>
            </w:pPr>
            <w:r w:rsidRPr="000A0A5F">
              <w:t>NOTE 6:</w:t>
            </w:r>
            <w:r w:rsidRPr="000A0A5F">
              <w:tab/>
              <w:t xml:space="preserve">For the features </w:t>
            </w:r>
            <w:r w:rsidRPr="000A0A5F">
              <w:rPr>
                <w:noProof/>
                <w:lang w:eastAsia="zh-CN"/>
              </w:rPr>
              <w:t>"</w:t>
            </w:r>
            <w:proofErr w:type="spellStart"/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</w:t>
            </w:r>
            <w:proofErr w:type="spellEnd"/>
            <w:r w:rsidRPr="000A0A5F">
              <w:rPr>
                <w:lang w:eastAsia="zh-CN"/>
              </w:rPr>
              <w:t>"</w:t>
            </w:r>
            <w:r w:rsidRPr="000A0A5F">
              <w:t xml:space="preserve"> and "</w:t>
            </w:r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_in_an_area_notification_5G</w:t>
            </w:r>
            <w:r w:rsidRPr="000A0A5F">
              <w:t>"</w:t>
            </w:r>
            <w:r w:rsidRPr="000A0A5F">
              <w:rPr>
                <w:lang w:eastAsia="zh-CN"/>
              </w:rPr>
              <w:t xml:space="preserve">, the </w:t>
            </w:r>
            <w:r w:rsidRPr="000A0A5F">
              <w:t>property</w:t>
            </w:r>
            <w:r w:rsidRPr="000A0A5F">
              <w:rPr>
                <w:noProof/>
                <w:lang w:eastAsia="zh-CN"/>
              </w:rPr>
              <w:t xml:space="preserve"> "externalGroupId" may be included for single group and "addExtGroupIds" may be included for multiple groups but not both</w:t>
            </w:r>
            <w:r w:rsidRPr="000A0A5F">
              <w:t>.</w:t>
            </w:r>
          </w:p>
          <w:p w14:paraId="65F3D960" w14:textId="77777777" w:rsidR="00A90C71" w:rsidRPr="000A0A5F" w:rsidRDefault="00A90C71" w:rsidP="004768EC">
            <w:pPr>
              <w:pStyle w:val="TAN"/>
            </w:pPr>
            <w:r w:rsidRPr="000A0A5F">
              <w:t>NOTE 7:</w:t>
            </w:r>
            <w:r w:rsidRPr="000A0A5F">
              <w:tab/>
              <w:t xml:space="preserve">The SCEF should check received MTC provider identifier and then the SCEF may: </w:t>
            </w:r>
            <w:r w:rsidRPr="000A0A5F">
              <w:br/>
              <w:t>-</w:t>
            </w:r>
            <w:r w:rsidRPr="000A0A5F">
              <w:tab/>
              <w:t>override it with local configured value and send it to HSS;</w:t>
            </w:r>
            <w:r w:rsidRPr="000A0A5F">
              <w:br/>
              <w:t>-</w:t>
            </w:r>
            <w:r w:rsidRPr="000A0A5F">
              <w:tab/>
              <w:t>send it directly to the HSS; or</w:t>
            </w:r>
            <w:r w:rsidRPr="000A0A5F">
              <w:br/>
              <w:t>-</w:t>
            </w:r>
            <w:r w:rsidRPr="000A0A5F">
              <w:tab/>
              <w:t>reject the monitoring configuration request.</w:t>
            </w:r>
          </w:p>
          <w:p w14:paraId="56E71CCD" w14:textId="77777777" w:rsidR="00A90C71" w:rsidRPr="000A0A5F" w:rsidRDefault="00A90C71" w:rsidP="004768EC">
            <w:pPr>
              <w:pStyle w:val="TAN"/>
            </w:pPr>
            <w:r w:rsidRPr="000A0A5F">
              <w:t>NOTE 8:</w:t>
            </w:r>
            <w:r w:rsidRPr="000A0A5F">
              <w:tab/>
              <w:t>This property is only applicable for the NEF.</w:t>
            </w:r>
          </w:p>
          <w:p w14:paraId="7B48D802" w14:textId="77777777" w:rsidR="00A90C71" w:rsidRPr="000A0A5F" w:rsidRDefault="00A90C71" w:rsidP="004768EC">
            <w:pPr>
              <w:pStyle w:val="TAN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NOTE</w:t>
            </w:r>
            <w:r w:rsidRPr="000A0A5F">
              <w:rPr>
                <w:rFonts w:cs="Arial"/>
                <w:szCs w:val="18"/>
                <w:lang w:val="en-US" w:eastAsia="zh-CN"/>
              </w:rPr>
              <w:t> 9:</w:t>
            </w:r>
            <w:r w:rsidRPr="000A0A5F">
              <w:tab/>
            </w:r>
            <w:r w:rsidRPr="000A0A5F">
              <w:rPr>
                <w:rFonts w:cs="Arial"/>
                <w:szCs w:val="18"/>
                <w:lang w:eastAsia="zh-CN"/>
              </w:rPr>
              <w:t>The value of the "</w:t>
            </w:r>
            <w:proofErr w:type="spellStart"/>
            <w:r w:rsidRPr="000A0A5F"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sets to 1 and the "</w:t>
            </w:r>
            <w:proofErr w:type="spellStart"/>
            <w:r w:rsidRPr="000A0A5F">
              <w:rPr>
                <w:rFonts w:cs="Arial" w:hint="eastAsia"/>
                <w:szCs w:val="18"/>
                <w:lang w:eastAsia="zh-CN"/>
              </w:rPr>
              <w:t>r</w:t>
            </w:r>
            <w:r w:rsidRPr="000A0A5F">
              <w:rPr>
                <w:rFonts w:cs="Arial"/>
                <w:szCs w:val="18"/>
                <w:lang w:eastAsia="zh-CN"/>
              </w:rPr>
              <w:t>epPeriod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are mutually exclusive.</w:t>
            </w:r>
          </w:p>
          <w:p w14:paraId="3493C860" w14:textId="77777777" w:rsidR="00A90C71" w:rsidRPr="000A0A5F" w:rsidRDefault="00A90C71" w:rsidP="004768EC">
            <w:pPr>
              <w:pStyle w:val="TAN"/>
            </w:pPr>
            <w:r w:rsidRPr="000A0A5F">
              <w:t>NOTE 10:</w:t>
            </w:r>
            <w:r w:rsidRPr="000A0A5F">
              <w:tab/>
              <w:t>If the "</w:t>
            </w:r>
            <w:proofErr w:type="spellStart"/>
            <w:r w:rsidRPr="000A0A5F">
              <w:t>eLCS</w:t>
            </w:r>
            <w:proofErr w:type="spellEnd"/>
            <w:r w:rsidRPr="000A0A5F">
              <w:t>" feature is supported, the "accuracy" attribute and "</w:t>
            </w:r>
            <w:proofErr w:type="spellStart"/>
            <w:r w:rsidRPr="000A0A5F">
              <w:t>locQoS</w:t>
            </w:r>
            <w:proofErr w:type="spellEnd"/>
            <w:r w:rsidRPr="000A0A5F">
              <w:t xml:space="preserve">" attribute are mutually exclusive, and only the "GEO_AREA" value is applicable for </w:t>
            </w:r>
            <w:proofErr w:type="spellStart"/>
            <w:r w:rsidRPr="000A0A5F">
              <w:t>the"accuracy</w:t>
            </w:r>
            <w:proofErr w:type="spellEnd"/>
            <w:r w:rsidRPr="000A0A5F">
              <w:t>" attribute.</w:t>
            </w:r>
          </w:p>
          <w:p w14:paraId="247AEA43" w14:textId="77777777" w:rsidR="00A90C71" w:rsidRPr="000A0A5F" w:rsidRDefault="00A90C71" w:rsidP="004768EC">
            <w:pPr>
              <w:pStyle w:val="TAN"/>
            </w:pPr>
            <w:r w:rsidRPr="000A0A5F">
              <w:t>NOTE 11:</w:t>
            </w:r>
            <w:r w:rsidRPr="000A0A5F">
              <w:tab/>
            </w:r>
            <w:r w:rsidRPr="000A0A5F">
              <w:rPr>
                <w:lang w:eastAsia="zh-CN"/>
              </w:rPr>
              <w:t>The value of</w:t>
            </w:r>
            <w:r w:rsidRPr="000A0A5F">
              <w:rPr>
                <w:rStyle w:val="TANChar"/>
              </w:rPr>
              <w:t xml:space="preserve"> "TWAN_</w:t>
            </w:r>
            <w:r w:rsidRPr="000A0A5F">
              <w:rPr>
                <w:lang w:eastAsia="zh-CN"/>
              </w:rPr>
              <w:t>ID" is only applicable when the monitoring subscription is via the PCRF as described in clause</w:t>
            </w:r>
            <w:r w:rsidRPr="000A0A5F">
              <w:rPr>
                <w:lang w:val="en-US" w:eastAsia="zh-CN"/>
              </w:rPr>
              <w:t> </w:t>
            </w:r>
            <w:r w:rsidRPr="000A0A5F">
              <w:rPr>
                <w:lang w:eastAsia="zh-CN"/>
              </w:rPr>
              <w:t>4.4.2.2.4.</w:t>
            </w:r>
          </w:p>
          <w:p w14:paraId="1A79C896" w14:textId="77777777" w:rsidR="00A90C71" w:rsidRPr="000A0A5F" w:rsidRDefault="00A90C71" w:rsidP="004768EC">
            <w:pPr>
              <w:pStyle w:val="TAN"/>
            </w:pPr>
            <w:r w:rsidRPr="000A0A5F">
              <w:rPr>
                <w:rFonts w:cs="Arial"/>
                <w:szCs w:val="18"/>
                <w:lang w:eastAsia="zh-CN"/>
              </w:rPr>
              <w:t>NOTE</w:t>
            </w:r>
            <w:r w:rsidRPr="000A0A5F">
              <w:rPr>
                <w:rFonts w:cs="Arial"/>
                <w:szCs w:val="18"/>
                <w:lang w:val="en-US" w:eastAsia="zh-CN"/>
              </w:rPr>
              <w:t> 12:</w:t>
            </w:r>
            <w:r w:rsidRPr="000A0A5F">
              <w:tab/>
            </w:r>
            <w:r w:rsidRPr="000A0A5F">
              <w:rPr>
                <w:rFonts w:cs="Arial"/>
                <w:szCs w:val="18"/>
                <w:lang w:eastAsia="zh-CN"/>
              </w:rPr>
              <w:t xml:space="preserve">If the </w:t>
            </w:r>
            <w:r w:rsidRPr="000A0A5F">
              <w:t>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eLCS</w:t>
            </w:r>
            <w:proofErr w:type="spellEnd"/>
            <w:r w:rsidRPr="000A0A5F">
              <w:t>"</w:t>
            </w:r>
            <w:r w:rsidRPr="000A0A5F">
              <w:rPr>
                <w:rFonts w:cs="Arial"/>
                <w:szCs w:val="18"/>
                <w:lang w:eastAsia="zh-CN"/>
              </w:rPr>
              <w:t xml:space="preserve"> feature is supported, only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geographicAreas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within the "locationArea5G" attribute is applicable.</w:t>
            </w:r>
          </w:p>
          <w:p w14:paraId="4D10D777" w14:textId="77777777" w:rsidR="00A90C71" w:rsidRPr="000A0A5F" w:rsidRDefault="00A90C71" w:rsidP="004768EC">
            <w:pPr>
              <w:pStyle w:val="TAN"/>
            </w:pPr>
            <w:r w:rsidRPr="000A0A5F">
              <w:t>NOTE 13:</w:t>
            </w:r>
            <w:r w:rsidRPr="000A0A5F">
              <w:tab/>
              <w:t xml:space="preserve">For the "NSAC" feature, if </w:t>
            </w:r>
            <w:r w:rsidRPr="000A0A5F">
              <w:rPr>
                <w:lang w:eastAsia="zh-CN"/>
              </w:rPr>
              <w:t xml:space="preserve">the </w:t>
            </w:r>
            <w:r w:rsidRPr="000A0A5F">
              <w:rPr>
                <w:noProof/>
                <w:lang w:eastAsia="zh-CN"/>
              </w:rPr>
              <w:t>"</w:t>
            </w:r>
            <w:proofErr w:type="spellStart"/>
            <w:r w:rsidRPr="000A0A5F">
              <w:rPr>
                <w:rFonts w:hint="eastAsia"/>
                <w:lang w:eastAsia="zh-CN"/>
              </w:rPr>
              <w:t>maximumNumberOfReports</w:t>
            </w:r>
            <w:proofErr w:type="spellEnd"/>
            <w:r w:rsidRPr="000A0A5F">
              <w:rPr>
                <w:lang w:eastAsia="zh-CN"/>
              </w:rPr>
              <w:t xml:space="preserve">" attribute is provided with a value of 1, </w:t>
            </w:r>
            <w:r w:rsidRPr="000A0A5F">
              <w:t>the "</w:t>
            </w:r>
            <w:proofErr w:type="spellStart"/>
            <w:r w:rsidRPr="000A0A5F">
              <w:t>repPeriod</w:t>
            </w:r>
            <w:proofErr w:type="spellEnd"/>
            <w:r w:rsidRPr="000A0A5F">
              <w:t>" attribute and the "</w:t>
            </w:r>
            <w:proofErr w:type="spellStart"/>
            <w:r w:rsidRPr="000A0A5F">
              <w:t>tgtNsThreshold</w:t>
            </w:r>
            <w:proofErr w:type="spellEnd"/>
            <w:r w:rsidRPr="000A0A5F">
              <w:t>" attribute shall not be provided and the "</w:t>
            </w:r>
            <w:proofErr w:type="spellStart"/>
            <w:r w:rsidRPr="000A0A5F">
              <w:t>immediateRep</w:t>
            </w:r>
            <w:proofErr w:type="spellEnd"/>
            <w:r w:rsidRPr="000A0A5F">
              <w:t>" attribute shall be provided and set to true; otherwise, either the "</w:t>
            </w:r>
            <w:proofErr w:type="spellStart"/>
            <w:r w:rsidRPr="000A0A5F">
              <w:t>repPeriod</w:t>
            </w:r>
            <w:proofErr w:type="spellEnd"/>
            <w:r w:rsidRPr="000A0A5F">
              <w:t>" attribute or the "</w:t>
            </w:r>
            <w:proofErr w:type="spellStart"/>
            <w:r w:rsidRPr="000A0A5F">
              <w:t>tgtNsThreshold</w:t>
            </w:r>
            <w:proofErr w:type="spellEnd"/>
            <w:r w:rsidRPr="000A0A5F">
              <w:t>" attribute shall be provided, and if immediate reporting is requested, the "</w:t>
            </w:r>
            <w:proofErr w:type="spellStart"/>
            <w:r w:rsidRPr="000A0A5F">
              <w:t>immediateRep</w:t>
            </w:r>
            <w:proofErr w:type="spellEnd"/>
            <w:r w:rsidRPr="000A0A5F">
              <w:t>" attribute shall be provided and set to true.</w:t>
            </w:r>
          </w:p>
          <w:p w14:paraId="1A26DA2F" w14:textId="77777777" w:rsidR="00A90C71" w:rsidRPr="000A0A5F" w:rsidRDefault="00A90C71" w:rsidP="004768EC">
            <w:pPr>
              <w:pStyle w:val="TAN"/>
            </w:pPr>
            <w:r w:rsidRPr="000A0A5F">
              <w:t>NOTE 14:</w:t>
            </w:r>
            <w:r w:rsidRPr="000A0A5F">
              <w:tab/>
              <w:t>For the feature "UAV", the event "Number of UEs present in a geographical area" is used, where "</w:t>
            </w:r>
            <w:proofErr w:type="spellStart"/>
            <w:r w:rsidRPr="000A0A5F">
              <w:t>subType</w:t>
            </w:r>
            <w:proofErr w:type="spellEnd"/>
            <w:r w:rsidRPr="000A0A5F">
              <w:t>" indication and/or "</w:t>
            </w:r>
            <w:proofErr w:type="spellStart"/>
            <w:r w:rsidRPr="000A0A5F">
              <w:t>sesEstInd</w:t>
            </w:r>
            <w:proofErr w:type="spellEnd"/>
            <w:r w:rsidRPr="000A0A5F">
              <w:t>" may be used as event filters.</w:t>
            </w:r>
          </w:p>
          <w:p w14:paraId="5F8CEA67" w14:textId="77777777" w:rsidR="00A90C71" w:rsidRPr="000A0A5F" w:rsidRDefault="00A90C71" w:rsidP="004768EC">
            <w:pPr>
              <w:pStyle w:val="TAN"/>
            </w:pPr>
            <w:r w:rsidRPr="000A0A5F">
              <w:t>NOTE 15:</w:t>
            </w:r>
            <w:r w:rsidRPr="000A0A5F">
              <w:tab/>
              <w:t>For the "NSAC" feature, the "</w:t>
            </w:r>
            <w:proofErr w:type="spellStart"/>
            <w:r w:rsidRPr="000A0A5F">
              <w:t>snssai</w:t>
            </w:r>
            <w:proofErr w:type="spellEnd"/>
            <w:r w:rsidRPr="000A0A5F">
              <w:t>" and "</w:t>
            </w:r>
            <w:proofErr w:type="spellStart"/>
            <w:r w:rsidRPr="000A0A5F">
              <w:t>afServiceId</w:t>
            </w:r>
            <w:proofErr w:type="spellEnd"/>
            <w:r w:rsidRPr="000A0A5F">
              <w:t>" attributes are mutually exclusive.</w:t>
            </w:r>
          </w:p>
          <w:p w14:paraId="3C096D80" w14:textId="77777777" w:rsidR="00A90C71" w:rsidRPr="000A0A5F" w:rsidRDefault="00A90C71" w:rsidP="004768EC">
            <w:pPr>
              <w:pStyle w:val="TAN"/>
            </w:pPr>
            <w:r w:rsidRPr="000A0A5F">
              <w:t>NOTE 16:</w:t>
            </w:r>
            <w:r w:rsidRPr="000A0A5F">
              <w:tab/>
              <w:t xml:space="preserve">For the "AppDetection_5G" feature, AF shall provide the </w:t>
            </w:r>
            <w:r w:rsidRPr="00D83C87">
              <w:t>"</w:t>
            </w:r>
            <w:proofErr w:type="spellStart"/>
            <w:r>
              <w:t>a</w:t>
            </w:r>
            <w:r w:rsidRPr="00D83C87">
              <w:t>ppIds</w:t>
            </w:r>
            <w:proofErr w:type="spellEnd"/>
            <w:r w:rsidRPr="00D83C87">
              <w:t>"</w:t>
            </w:r>
            <w:r w:rsidRPr="000A0A5F">
              <w:t xml:space="preserve"> attribute along with "</w:t>
            </w:r>
            <w:proofErr w:type="spellStart"/>
            <w:r w:rsidRPr="000A0A5F">
              <w:t>snssai</w:t>
            </w:r>
            <w:proofErr w:type="spellEnd"/>
            <w:r w:rsidRPr="000A0A5F">
              <w:t>" and "</w:t>
            </w:r>
            <w:proofErr w:type="spellStart"/>
            <w:r w:rsidRPr="000A0A5F">
              <w:t>dnn</w:t>
            </w:r>
            <w:proofErr w:type="spellEnd"/>
            <w:r w:rsidRPr="000A0A5F">
              <w:t>" attributes for subscription of application traffic detection event notification. the subscription request applies to all the UEs associated with the "</w:t>
            </w:r>
            <w:proofErr w:type="spellStart"/>
            <w:r w:rsidRPr="000A0A5F">
              <w:t>snssai</w:t>
            </w:r>
            <w:proofErr w:type="spellEnd"/>
            <w:r w:rsidRPr="000A0A5F">
              <w:t>" and the "</w:t>
            </w:r>
            <w:proofErr w:type="spellStart"/>
            <w:r w:rsidRPr="000A0A5F">
              <w:t>dnn</w:t>
            </w:r>
            <w:proofErr w:type="spellEnd"/>
            <w:r w:rsidRPr="000A0A5F">
              <w:t>" provided in the request.</w:t>
            </w:r>
          </w:p>
          <w:p w14:paraId="50BA998C" w14:textId="77777777" w:rsidR="00A90C71" w:rsidRPr="000A0A5F" w:rsidRDefault="00A90C71" w:rsidP="004768EC">
            <w:pPr>
              <w:pStyle w:val="TAN"/>
              <w:rPr>
                <w:noProof/>
                <w:lang w:eastAsia="zh-CN"/>
              </w:rPr>
            </w:pPr>
            <w:r w:rsidRPr="000A0A5F">
              <w:t>NOTE 17:</w:t>
            </w:r>
            <w:r w:rsidRPr="000A0A5F">
              <w:tab/>
              <w:t>When the "</w:t>
            </w:r>
            <w:proofErr w:type="spellStart"/>
            <w:r w:rsidRPr="000A0A5F">
              <w:t>enNB</w:t>
            </w:r>
            <w:proofErr w:type="spellEnd"/>
            <w:r w:rsidRPr="000A0A5F">
              <w:t>" feature is supported and the "</w:t>
            </w:r>
            <w:proofErr w:type="spellStart"/>
            <w:r w:rsidRPr="000A0A5F">
              <w:t>addnMonTypes</w:t>
            </w:r>
            <w:proofErr w:type="spellEnd"/>
            <w:r w:rsidRPr="000A0A5F">
              <w:t>" attribute is present and contains at least one array element, then this attribute shall not contain an array element set to the same value as the "</w:t>
            </w:r>
            <w:proofErr w:type="spellStart"/>
            <w:r w:rsidRPr="000A0A5F">
              <w:t>monitoringType</w:t>
            </w:r>
            <w:proofErr w:type="spellEnd"/>
            <w:r w:rsidRPr="000A0A5F">
              <w:t>" attribute.</w:t>
            </w:r>
          </w:p>
        </w:tc>
      </w:tr>
    </w:tbl>
    <w:p w14:paraId="33D04591" w14:textId="77777777" w:rsidR="00F01277" w:rsidRDefault="00F01277" w:rsidP="00F01277">
      <w:pPr>
        <w:rPr>
          <w:noProof/>
        </w:rPr>
      </w:pPr>
    </w:p>
    <w:p w14:paraId="5809A9C9" w14:textId="77777777" w:rsidR="00F01277" w:rsidRPr="00B61815" w:rsidRDefault="00F01277" w:rsidP="00F012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45EE963" w14:textId="77777777" w:rsidR="00F01277" w:rsidRPr="000A0A5F" w:rsidRDefault="00F01277" w:rsidP="00F01277">
      <w:pPr>
        <w:pStyle w:val="5"/>
      </w:pPr>
      <w:bookmarkStart w:id="208" w:name="_Toc112942594"/>
      <w:bookmarkStart w:id="209" w:name="_Toc130502405"/>
      <w:bookmarkStart w:id="210" w:name="_Toc153625187"/>
      <w:r w:rsidRPr="000A0A5F">
        <w:lastRenderedPageBreak/>
        <w:t>5.3.2.3.13</w:t>
      </w:r>
      <w:r w:rsidRPr="000A0A5F">
        <w:tab/>
        <w:t xml:space="preserve">Type: </w:t>
      </w:r>
      <w:bookmarkEnd w:id="208"/>
      <w:proofErr w:type="spellStart"/>
      <w:r w:rsidRPr="000A0A5F">
        <w:t>GroupMembListChanges</w:t>
      </w:r>
      <w:bookmarkEnd w:id="209"/>
      <w:bookmarkEnd w:id="210"/>
      <w:proofErr w:type="spellEnd"/>
    </w:p>
    <w:p w14:paraId="482C40DF" w14:textId="77777777" w:rsidR="00F01277" w:rsidRPr="000A0A5F" w:rsidRDefault="00F01277" w:rsidP="00F01277">
      <w:pPr>
        <w:pStyle w:val="TH"/>
      </w:pPr>
      <w:r w:rsidRPr="000A0A5F">
        <w:rPr>
          <w:noProof/>
        </w:rPr>
        <w:t>Table </w:t>
      </w:r>
      <w:r w:rsidRPr="000A0A5F">
        <w:t xml:space="preserve">5.3.2.3.13-1: </w:t>
      </w:r>
      <w:r w:rsidRPr="000A0A5F">
        <w:rPr>
          <w:noProof/>
        </w:rPr>
        <w:t xml:space="preserve">Definition of type </w:t>
      </w:r>
      <w:proofErr w:type="spellStart"/>
      <w:r w:rsidRPr="000A0A5F">
        <w:t>GroupMembListChanges</w:t>
      </w:r>
      <w:proofErr w:type="spellEnd"/>
    </w:p>
    <w:tbl>
      <w:tblPr>
        <w:tblW w:w="922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14"/>
        <w:gridCol w:w="1683"/>
        <w:gridCol w:w="1121"/>
        <w:gridCol w:w="3240"/>
        <w:gridCol w:w="1463"/>
      </w:tblGrid>
      <w:tr w:rsidR="00F01277" w:rsidRPr="000A0A5F" w14:paraId="6D11F20F" w14:textId="77777777" w:rsidTr="004768EC">
        <w:trPr>
          <w:jc w:val="center"/>
        </w:trPr>
        <w:tc>
          <w:tcPr>
            <w:tcW w:w="1714" w:type="dxa"/>
            <w:shd w:val="clear" w:color="auto" w:fill="C0C0C0"/>
            <w:hideMark/>
          </w:tcPr>
          <w:p w14:paraId="64C196E8" w14:textId="77777777" w:rsidR="00F01277" w:rsidRPr="000A0A5F" w:rsidRDefault="00F01277" w:rsidP="004768EC">
            <w:pPr>
              <w:pStyle w:val="TAH"/>
            </w:pPr>
            <w:r w:rsidRPr="000A0A5F">
              <w:t>Attribute name</w:t>
            </w:r>
          </w:p>
        </w:tc>
        <w:tc>
          <w:tcPr>
            <w:tcW w:w="1683" w:type="dxa"/>
            <w:shd w:val="clear" w:color="auto" w:fill="C0C0C0"/>
            <w:hideMark/>
          </w:tcPr>
          <w:p w14:paraId="71C731B2" w14:textId="77777777" w:rsidR="00F01277" w:rsidRPr="000A0A5F" w:rsidRDefault="00F01277" w:rsidP="004768EC">
            <w:pPr>
              <w:pStyle w:val="TAH"/>
            </w:pPr>
            <w:r w:rsidRPr="000A0A5F">
              <w:t>Data type</w:t>
            </w:r>
          </w:p>
        </w:tc>
        <w:tc>
          <w:tcPr>
            <w:tcW w:w="1121" w:type="dxa"/>
            <w:shd w:val="clear" w:color="auto" w:fill="C0C0C0"/>
            <w:hideMark/>
          </w:tcPr>
          <w:p w14:paraId="01CA7DB1" w14:textId="77777777" w:rsidR="00F01277" w:rsidRPr="000A0A5F" w:rsidRDefault="00F01277" w:rsidP="004768EC">
            <w:pPr>
              <w:pStyle w:val="TAH"/>
            </w:pPr>
            <w:r w:rsidRPr="000A0A5F">
              <w:t>Cardinality</w:t>
            </w:r>
          </w:p>
        </w:tc>
        <w:tc>
          <w:tcPr>
            <w:tcW w:w="3240" w:type="dxa"/>
            <w:shd w:val="clear" w:color="auto" w:fill="C0C0C0"/>
            <w:hideMark/>
          </w:tcPr>
          <w:p w14:paraId="5044A4E0" w14:textId="77777777" w:rsidR="00F01277" w:rsidRPr="000A0A5F" w:rsidRDefault="00F01277" w:rsidP="004768EC">
            <w:pPr>
              <w:pStyle w:val="TAH"/>
            </w:pPr>
            <w:r w:rsidRPr="000A0A5F">
              <w:t>Description</w:t>
            </w:r>
          </w:p>
        </w:tc>
        <w:tc>
          <w:tcPr>
            <w:tcW w:w="1463" w:type="dxa"/>
            <w:shd w:val="clear" w:color="auto" w:fill="C0C0C0"/>
          </w:tcPr>
          <w:p w14:paraId="7475FA58" w14:textId="77777777" w:rsidR="00F01277" w:rsidRPr="000A0A5F" w:rsidRDefault="00F01277" w:rsidP="004768EC">
            <w:pPr>
              <w:pStyle w:val="TAH"/>
            </w:pPr>
            <w:r w:rsidRPr="000A0A5F">
              <w:t>Applicability</w:t>
            </w:r>
          </w:p>
        </w:tc>
      </w:tr>
      <w:tr w:rsidR="00F01277" w:rsidRPr="000A0A5F" w14:paraId="4D6874B4" w14:textId="77777777" w:rsidTr="004768EC">
        <w:trPr>
          <w:jc w:val="center"/>
        </w:trPr>
        <w:tc>
          <w:tcPr>
            <w:tcW w:w="1714" w:type="dxa"/>
          </w:tcPr>
          <w:p w14:paraId="64801F76" w14:textId="77777777" w:rsidR="00F01277" w:rsidRPr="000A0A5F" w:rsidRDefault="00F01277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addedUEs</w:t>
            </w:r>
            <w:proofErr w:type="spellEnd"/>
          </w:p>
        </w:tc>
        <w:tc>
          <w:tcPr>
            <w:tcW w:w="1683" w:type="dxa"/>
          </w:tcPr>
          <w:p w14:paraId="2243CF01" w14:textId="77777777" w:rsidR="00F01277" w:rsidRPr="000A0A5F" w:rsidRDefault="00F01277" w:rsidP="004768EC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array(</w:t>
            </w:r>
            <w:proofErr w:type="spellStart"/>
            <w:r w:rsidRPr="000A0A5F">
              <w:rPr>
                <w:lang w:eastAsia="zh-CN"/>
              </w:rPr>
              <w:t>Gpsi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121" w:type="dxa"/>
          </w:tcPr>
          <w:p w14:paraId="1E692ABD" w14:textId="50EBD1D9" w:rsidR="00F01277" w:rsidRPr="000A0A5F" w:rsidRDefault="00F01277" w:rsidP="004768EC">
            <w:pPr>
              <w:pStyle w:val="TAC"/>
            </w:pPr>
            <w:del w:id="211" w:author="Huawei" w:date="2024-02-08T10:57:00Z">
              <w:r w:rsidRPr="000A0A5F" w:rsidDel="00F01277">
                <w:delText>1</w:delText>
              </w:r>
            </w:del>
            <w:ins w:id="212" w:author="Huawei" w:date="2024-02-08T10:57:00Z">
              <w:r>
                <w:t>0</w:t>
              </w:r>
            </w:ins>
            <w:r w:rsidRPr="000A0A5F">
              <w:t>..N</w:t>
            </w:r>
          </w:p>
        </w:tc>
        <w:tc>
          <w:tcPr>
            <w:tcW w:w="3240" w:type="dxa"/>
          </w:tcPr>
          <w:p w14:paraId="4399522D" w14:textId="77777777" w:rsidR="00F01277" w:rsidRPr="000A0A5F" w:rsidRDefault="00F01277" w:rsidP="004768E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 w:rsidRPr="000A0A5F">
              <w:rPr>
                <w:rFonts w:cs="Arial"/>
                <w:szCs w:val="18"/>
                <w:lang w:eastAsia="zh-CN"/>
              </w:rPr>
              <w:t>the UE(s) added to the group.</w:t>
            </w:r>
          </w:p>
        </w:tc>
        <w:tc>
          <w:tcPr>
            <w:tcW w:w="1463" w:type="dxa"/>
          </w:tcPr>
          <w:p w14:paraId="6BF2670E" w14:textId="77777777" w:rsidR="00F01277" w:rsidRPr="000A0A5F" w:rsidRDefault="00F01277" w:rsidP="004768EC">
            <w:pPr>
              <w:pStyle w:val="TAL"/>
              <w:rPr>
                <w:rFonts w:cs="Arial"/>
                <w:szCs w:val="18"/>
              </w:rPr>
            </w:pPr>
          </w:p>
        </w:tc>
      </w:tr>
      <w:tr w:rsidR="00F01277" w:rsidRPr="000A0A5F" w14:paraId="20803641" w14:textId="77777777" w:rsidTr="004768EC">
        <w:trPr>
          <w:jc w:val="center"/>
        </w:trPr>
        <w:tc>
          <w:tcPr>
            <w:tcW w:w="1714" w:type="dxa"/>
          </w:tcPr>
          <w:p w14:paraId="3B51F788" w14:textId="77777777" w:rsidR="00F01277" w:rsidRPr="000A0A5F" w:rsidRDefault="00F01277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removedUEs</w:t>
            </w:r>
            <w:proofErr w:type="spellEnd"/>
          </w:p>
        </w:tc>
        <w:tc>
          <w:tcPr>
            <w:tcW w:w="1683" w:type="dxa"/>
          </w:tcPr>
          <w:p w14:paraId="5291E396" w14:textId="77777777" w:rsidR="00F01277" w:rsidRPr="000A0A5F" w:rsidRDefault="00F01277" w:rsidP="004768EC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array(</w:t>
            </w:r>
            <w:proofErr w:type="spellStart"/>
            <w:r w:rsidRPr="000A0A5F">
              <w:rPr>
                <w:lang w:eastAsia="zh-CN"/>
              </w:rPr>
              <w:t>Gpsi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121" w:type="dxa"/>
          </w:tcPr>
          <w:p w14:paraId="41D4E0C3" w14:textId="50785D39" w:rsidR="00F01277" w:rsidRPr="000A0A5F" w:rsidRDefault="00F01277" w:rsidP="004768EC">
            <w:pPr>
              <w:pStyle w:val="TAC"/>
            </w:pPr>
            <w:del w:id="213" w:author="Huawei" w:date="2024-02-08T10:57:00Z">
              <w:r w:rsidRPr="000A0A5F" w:rsidDel="00F01277">
                <w:delText>1</w:delText>
              </w:r>
            </w:del>
            <w:ins w:id="214" w:author="Huawei" w:date="2024-02-08T10:57:00Z">
              <w:r>
                <w:t>0</w:t>
              </w:r>
            </w:ins>
            <w:r w:rsidRPr="000A0A5F">
              <w:t>..N</w:t>
            </w:r>
          </w:p>
        </w:tc>
        <w:tc>
          <w:tcPr>
            <w:tcW w:w="3240" w:type="dxa"/>
          </w:tcPr>
          <w:p w14:paraId="1EBF6891" w14:textId="77777777" w:rsidR="00F01277" w:rsidRPr="000A0A5F" w:rsidRDefault="00F01277" w:rsidP="004768EC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 xml:space="preserve">Indentifies </w:t>
            </w:r>
            <w:r w:rsidRPr="000A0A5F">
              <w:rPr>
                <w:rFonts w:cs="Arial"/>
                <w:szCs w:val="18"/>
                <w:lang w:eastAsia="zh-CN"/>
              </w:rPr>
              <w:t>the UE(s) removed from the group</w:t>
            </w:r>
            <w:r w:rsidRPr="000A0A5F">
              <w:rPr>
                <w:noProof/>
                <w:lang w:eastAsia="zh-CN"/>
              </w:rPr>
              <w:t>.</w:t>
            </w:r>
          </w:p>
        </w:tc>
        <w:tc>
          <w:tcPr>
            <w:tcW w:w="1463" w:type="dxa"/>
          </w:tcPr>
          <w:p w14:paraId="301B4058" w14:textId="77777777" w:rsidR="00F01277" w:rsidRPr="000A0A5F" w:rsidRDefault="00F01277" w:rsidP="004768EC">
            <w:pPr>
              <w:pStyle w:val="TAL"/>
              <w:rPr>
                <w:rFonts w:cs="Arial"/>
                <w:szCs w:val="18"/>
              </w:rPr>
            </w:pPr>
          </w:p>
        </w:tc>
      </w:tr>
      <w:tr w:rsidR="00F01277" w:rsidRPr="000A0A5F" w14:paraId="3FB35DF0" w14:textId="77777777" w:rsidTr="004768EC">
        <w:trPr>
          <w:jc w:val="center"/>
        </w:trPr>
        <w:tc>
          <w:tcPr>
            <w:tcW w:w="9221" w:type="dxa"/>
            <w:gridSpan w:val="5"/>
          </w:tcPr>
          <w:p w14:paraId="71AE1D9F" w14:textId="77777777" w:rsidR="00F01277" w:rsidRPr="000A0A5F" w:rsidRDefault="00F01277" w:rsidP="004768EC">
            <w:pPr>
              <w:pStyle w:val="TAN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NOTE:</w:t>
            </w:r>
            <w:r w:rsidRPr="000A0A5F">
              <w:tab/>
              <w:t>At least one of the "</w:t>
            </w:r>
            <w:proofErr w:type="spellStart"/>
            <w:r w:rsidRPr="000A0A5F">
              <w:t>addedUEs</w:t>
            </w:r>
            <w:proofErr w:type="spellEnd"/>
            <w:r w:rsidRPr="000A0A5F">
              <w:t>" attributes and the "</w:t>
            </w:r>
            <w:proofErr w:type="spellStart"/>
            <w:r w:rsidRPr="000A0A5F">
              <w:t>removedUEs</w:t>
            </w:r>
            <w:proofErr w:type="spellEnd"/>
            <w:r w:rsidRPr="000A0A5F">
              <w:t>" attribute shall be provided.</w:t>
            </w:r>
          </w:p>
        </w:tc>
      </w:tr>
    </w:tbl>
    <w:p w14:paraId="14666972" w14:textId="77777777" w:rsidR="00F01277" w:rsidRDefault="00F01277" w:rsidP="00F01277">
      <w:pPr>
        <w:rPr>
          <w:noProof/>
        </w:rPr>
      </w:pPr>
    </w:p>
    <w:p w14:paraId="37E7E63F" w14:textId="77777777" w:rsidR="00F01277" w:rsidRPr="00B61815" w:rsidRDefault="00F01277" w:rsidP="00F012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A698465" w14:textId="77777777" w:rsidR="00F01277" w:rsidRPr="000A0A5F" w:rsidRDefault="00F01277" w:rsidP="00F01277">
      <w:pPr>
        <w:pStyle w:val="5"/>
      </w:pPr>
      <w:bookmarkStart w:id="215" w:name="_Toc153625191"/>
      <w:r w:rsidRPr="000A0A5F">
        <w:t>5.3.2.3.17</w:t>
      </w:r>
      <w:r w:rsidRPr="000A0A5F">
        <w:tab/>
        <w:t xml:space="preserve">Type: </w:t>
      </w:r>
      <w:proofErr w:type="spellStart"/>
      <w:r w:rsidRPr="000A0A5F">
        <w:rPr>
          <w:lang w:eastAsia="en-GB"/>
        </w:rPr>
        <w:t>UpLocRepAddrAfRm</w:t>
      </w:r>
      <w:bookmarkEnd w:id="215"/>
      <w:proofErr w:type="spellEnd"/>
    </w:p>
    <w:p w14:paraId="6D08F3E6" w14:textId="77777777" w:rsidR="00F01277" w:rsidRPr="000A0A5F" w:rsidRDefault="00F01277" w:rsidP="00F01277">
      <w:pPr>
        <w:pStyle w:val="TH"/>
      </w:pPr>
      <w:r w:rsidRPr="000A0A5F">
        <w:rPr>
          <w:noProof/>
        </w:rPr>
        <w:t>Table </w:t>
      </w:r>
      <w:r w:rsidRPr="000A0A5F">
        <w:t xml:space="preserve">5.3.2.3.17-1: </w:t>
      </w:r>
      <w:r w:rsidRPr="000A0A5F">
        <w:rPr>
          <w:noProof/>
        </w:rPr>
        <w:t xml:space="preserve">Definition of type </w:t>
      </w:r>
      <w:proofErr w:type="spellStart"/>
      <w:r w:rsidRPr="000A0A5F">
        <w:rPr>
          <w:lang w:eastAsia="en-GB"/>
        </w:rPr>
        <w:t>UpLocRepAddrAfRm</w:t>
      </w:r>
      <w:proofErr w:type="spellEnd"/>
    </w:p>
    <w:tbl>
      <w:tblPr>
        <w:tblW w:w="922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14"/>
        <w:gridCol w:w="1683"/>
        <w:gridCol w:w="1121"/>
        <w:gridCol w:w="3240"/>
        <w:gridCol w:w="1463"/>
      </w:tblGrid>
      <w:tr w:rsidR="00F01277" w:rsidRPr="000A0A5F" w14:paraId="150FA3D9" w14:textId="77777777" w:rsidTr="004768EC">
        <w:trPr>
          <w:jc w:val="center"/>
        </w:trPr>
        <w:tc>
          <w:tcPr>
            <w:tcW w:w="1714" w:type="dxa"/>
            <w:shd w:val="clear" w:color="auto" w:fill="C0C0C0"/>
            <w:hideMark/>
          </w:tcPr>
          <w:p w14:paraId="0B81BD43" w14:textId="77777777" w:rsidR="00F01277" w:rsidRPr="000A0A5F" w:rsidRDefault="00F01277" w:rsidP="004768EC">
            <w:pPr>
              <w:pStyle w:val="TAH"/>
            </w:pPr>
            <w:r w:rsidRPr="000A0A5F">
              <w:t>Attribute name</w:t>
            </w:r>
          </w:p>
        </w:tc>
        <w:tc>
          <w:tcPr>
            <w:tcW w:w="1683" w:type="dxa"/>
            <w:shd w:val="clear" w:color="auto" w:fill="C0C0C0"/>
            <w:hideMark/>
          </w:tcPr>
          <w:p w14:paraId="0B466CD0" w14:textId="77777777" w:rsidR="00F01277" w:rsidRPr="000A0A5F" w:rsidRDefault="00F01277" w:rsidP="004768EC">
            <w:pPr>
              <w:pStyle w:val="TAH"/>
            </w:pPr>
            <w:r w:rsidRPr="000A0A5F">
              <w:t>Data type</w:t>
            </w:r>
          </w:p>
        </w:tc>
        <w:tc>
          <w:tcPr>
            <w:tcW w:w="1121" w:type="dxa"/>
            <w:shd w:val="clear" w:color="auto" w:fill="C0C0C0"/>
            <w:hideMark/>
          </w:tcPr>
          <w:p w14:paraId="27C92741" w14:textId="77777777" w:rsidR="00F01277" w:rsidRPr="000A0A5F" w:rsidRDefault="00F01277" w:rsidP="004768EC">
            <w:pPr>
              <w:pStyle w:val="TAH"/>
            </w:pPr>
            <w:r w:rsidRPr="000A0A5F">
              <w:t>Cardinality</w:t>
            </w:r>
          </w:p>
        </w:tc>
        <w:tc>
          <w:tcPr>
            <w:tcW w:w="3240" w:type="dxa"/>
            <w:shd w:val="clear" w:color="auto" w:fill="C0C0C0"/>
            <w:hideMark/>
          </w:tcPr>
          <w:p w14:paraId="6AF3AB39" w14:textId="77777777" w:rsidR="00F01277" w:rsidRPr="000A0A5F" w:rsidRDefault="00F01277" w:rsidP="004768EC">
            <w:pPr>
              <w:pStyle w:val="TAH"/>
            </w:pPr>
            <w:r w:rsidRPr="000A0A5F">
              <w:t>Description</w:t>
            </w:r>
          </w:p>
        </w:tc>
        <w:tc>
          <w:tcPr>
            <w:tcW w:w="1463" w:type="dxa"/>
            <w:shd w:val="clear" w:color="auto" w:fill="C0C0C0"/>
          </w:tcPr>
          <w:p w14:paraId="20FC95E8" w14:textId="77777777" w:rsidR="00F01277" w:rsidRPr="000A0A5F" w:rsidRDefault="00F01277" w:rsidP="004768EC">
            <w:pPr>
              <w:pStyle w:val="TAH"/>
            </w:pPr>
            <w:r w:rsidRPr="000A0A5F">
              <w:t>Applicability</w:t>
            </w:r>
          </w:p>
        </w:tc>
      </w:tr>
      <w:tr w:rsidR="00F01277" w:rsidRPr="000A0A5F" w14:paraId="04E46084" w14:textId="77777777" w:rsidTr="004768EC">
        <w:trPr>
          <w:jc w:val="center"/>
        </w:trPr>
        <w:tc>
          <w:tcPr>
            <w:tcW w:w="1714" w:type="dxa"/>
          </w:tcPr>
          <w:p w14:paraId="140D8903" w14:textId="77777777" w:rsidR="00F01277" w:rsidRPr="000A0A5F" w:rsidRDefault="00F01277" w:rsidP="004768EC">
            <w:pPr>
              <w:pStyle w:val="TAL"/>
              <w:rPr>
                <w:lang w:eastAsia="zh-CN"/>
              </w:rPr>
            </w:pPr>
            <w:r w:rsidRPr="000A0A5F">
              <w:t>ipv4Addrs</w:t>
            </w:r>
          </w:p>
        </w:tc>
        <w:tc>
          <w:tcPr>
            <w:tcW w:w="1683" w:type="dxa"/>
          </w:tcPr>
          <w:p w14:paraId="664DEF03" w14:textId="77777777" w:rsidR="00F01277" w:rsidRPr="000A0A5F" w:rsidRDefault="00F01277" w:rsidP="004768EC">
            <w:pPr>
              <w:pStyle w:val="TAL"/>
              <w:rPr>
                <w:lang w:eastAsia="zh-CN"/>
              </w:rPr>
            </w:pPr>
            <w:r w:rsidRPr="000A0A5F">
              <w:t>array(Ipv4Addr)</w:t>
            </w:r>
          </w:p>
        </w:tc>
        <w:tc>
          <w:tcPr>
            <w:tcW w:w="1121" w:type="dxa"/>
          </w:tcPr>
          <w:p w14:paraId="56D72566" w14:textId="74A2C71E" w:rsidR="00F01277" w:rsidRPr="000A0A5F" w:rsidRDefault="00F01277" w:rsidP="004768EC">
            <w:pPr>
              <w:pStyle w:val="TAC"/>
            </w:pPr>
            <w:del w:id="216" w:author="Huawei" w:date="2024-02-08T10:58:00Z">
              <w:r w:rsidRPr="000A0A5F" w:rsidDel="00F01277">
                <w:delText>1</w:delText>
              </w:r>
            </w:del>
            <w:ins w:id="217" w:author="Huawei" w:date="2024-02-08T10:58:00Z">
              <w:r>
                <w:t>0</w:t>
              </w:r>
            </w:ins>
            <w:r w:rsidRPr="000A0A5F">
              <w:t>..N</w:t>
            </w:r>
          </w:p>
        </w:tc>
        <w:tc>
          <w:tcPr>
            <w:tcW w:w="3240" w:type="dxa"/>
          </w:tcPr>
          <w:p w14:paraId="16C295B2" w14:textId="77777777" w:rsidR="00F01277" w:rsidRPr="000A0A5F" w:rsidRDefault="00F01277" w:rsidP="004768EC">
            <w:pPr>
              <w:pStyle w:val="TAL"/>
            </w:pPr>
            <w:r w:rsidRPr="000A0A5F">
              <w:t>Contains the IPv4 address(es) of the target.</w:t>
            </w:r>
          </w:p>
          <w:p w14:paraId="41F586C2" w14:textId="77777777" w:rsidR="00F01277" w:rsidRPr="000A0A5F" w:rsidRDefault="00F01277" w:rsidP="004768EC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33FAA0E" w14:textId="77777777" w:rsidR="00F01277" w:rsidRPr="000A0A5F" w:rsidRDefault="00F01277" w:rsidP="004768E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(NOTE)</w:t>
            </w:r>
          </w:p>
        </w:tc>
        <w:tc>
          <w:tcPr>
            <w:tcW w:w="1463" w:type="dxa"/>
          </w:tcPr>
          <w:p w14:paraId="3C6B8BF1" w14:textId="77777777" w:rsidR="00F01277" w:rsidRPr="000A0A5F" w:rsidRDefault="00F01277" w:rsidP="004768EC">
            <w:pPr>
              <w:pStyle w:val="TAL"/>
              <w:rPr>
                <w:rFonts w:cs="Arial"/>
                <w:szCs w:val="18"/>
              </w:rPr>
            </w:pPr>
          </w:p>
        </w:tc>
      </w:tr>
      <w:tr w:rsidR="00F01277" w:rsidRPr="000A0A5F" w14:paraId="4437DBBE" w14:textId="77777777" w:rsidTr="004768EC">
        <w:trPr>
          <w:jc w:val="center"/>
        </w:trPr>
        <w:tc>
          <w:tcPr>
            <w:tcW w:w="1714" w:type="dxa"/>
          </w:tcPr>
          <w:p w14:paraId="485768C4" w14:textId="77777777" w:rsidR="00F01277" w:rsidRPr="000A0A5F" w:rsidRDefault="00F01277" w:rsidP="004768EC">
            <w:pPr>
              <w:pStyle w:val="TAL"/>
              <w:rPr>
                <w:lang w:eastAsia="zh-CN"/>
              </w:rPr>
            </w:pPr>
            <w:r w:rsidRPr="000A0A5F">
              <w:t>ipv6Addrs</w:t>
            </w:r>
          </w:p>
        </w:tc>
        <w:tc>
          <w:tcPr>
            <w:tcW w:w="1683" w:type="dxa"/>
          </w:tcPr>
          <w:p w14:paraId="5C5B059D" w14:textId="77777777" w:rsidR="00F01277" w:rsidRPr="000A0A5F" w:rsidRDefault="00F01277" w:rsidP="004768EC">
            <w:pPr>
              <w:pStyle w:val="TAL"/>
              <w:rPr>
                <w:lang w:eastAsia="zh-CN"/>
              </w:rPr>
            </w:pPr>
            <w:r w:rsidRPr="000A0A5F">
              <w:t>array(Ipv6Addr)</w:t>
            </w:r>
          </w:p>
        </w:tc>
        <w:tc>
          <w:tcPr>
            <w:tcW w:w="1121" w:type="dxa"/>
          </w:tcPr>
          <w:p w14:paraId="2AF32CC8" w14:textId="2C64B65E" w:rsidR="00F01277" w:rsidRPr="000A0A5F" w:rsidRDefault="00F01277" w:rsidP="004768EC">
            <w:pPr>
              <w:pStyle w:val="TAC"/>
            </w:pPr>
            <w:del w:id="218" w:author="Huawei" w:date="2024-02-08T10:58:00Z">
              <w:r w:rsidRPr="000A0A5F" w:rsidDel="00F01277">
                <w:delText>1</w:delText>
              </w:r>
            </w:del>
            <w:ins w:id="219" w:author="Huawei" w:date="2024-02-08T10:58:00Z">
              <w:r>
                <w:t>0</w:t>
              </w:r>
            </w:ins>
            <w:r w:rsidRPr="000A0A5F">
              <w:t>..N</w:t>
            </w:r>
          </w:p>
        </w:tc>
        <w:tc>
          <w:tcPr>
            <w:tcW w:w="3240" w:type="dxa"/>
          </w:tcPr>
          <w:p w14:paraId="4E09B8D7" w14:textId="77777777" w:rsidR="00F01277" w:rsidRPr="000A0A5F" w:rsidRDefault="00F01277" w:rsidP="004768EC">
            <w:pPr>
              <w:pStyle w:val="TAL"/>
            </w:pPr>
            <w:r w:rsidRPr="000A0A5F">
              <w:t>Contains the IPv6 address(es) of the target.</w:t>
            </w:r>
          </w:p>
          <w:p w14:paraId="6604F52F" w14:textId="77777777" w:rsidR="00F01277" w:rsidRPr="000A0A5F" w:rsidRDefault="00F01277" w:rsidP="004768EC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73EE72F" w14:textId="77777777" w:rsidR="00F01277" w:rsidRPr="000A0A5F" w:rsidRDefault="00F01277" w:rsidP="004768EC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(NOTE)</w:t>
            </w:r>
          </w:p>
        </w:tc>
        <w:tc>
          <w:tcPr>
            <w:tcW w:w="1463" w:type="dxa"/>
          </w:tcPr>
          <w:p w14:paraId="7337F17A" w14:textId="77777777" w:rsidR="00F01277" w:rsidRPr="000A0A5F" w:rsidRDefault="00F01277" w:rsidP="004768EC">
            <w:pPr>
              <w:pStyle w:val="TAL"/>
              <w:rPr>
                <w:rFonts w:cs="Arial"/>
                <w:szCs w:val="18"/>
              </w:rPr>
            </w:pPr>
          </w:p>
        </w:tc>
      </w:tr>
      <w:tr w:rsidR="00F01277" w:rsidRPr="000A0A5F" w14:paraId="516B62A7" w14:textId="77777777" w:rsidTr="004768EC">
        <w:trPr>
          <w:jc w:val="center"/>
        </w:trPr>
        <w:tc>
          <w:tcPr>
            <w:tcW w:w="1714" w:type="dxa"/>
          </w:tcPr>
          <w:p w14:paraId="2DF5DCC5" w14:textId="77777777" w:rsidR="00F01277" w:rsidRPr="000A0A5F" w:rsidRDefault="00F01277" w:rsidP="004768EC">
            <w:pPr>
              <w:pStyle w:val="TAL"/>
            </w:pPr>
            <w:proofErr w:type="spellStart"/>
            <w:r w:rsidRPr="000A0A5F">
              <w:t>fqdn</w:t>
            </w:r>
            <w:proofErr w:type="spellEnd"/>
          </w:p>
        </w:tc>
        <w:tc>
          <w:tcPr>
            <w:tcW w:w="1683" w:type="dxa"/>
          </w:tcPr>
          <w:p w14:paraId="4C2335C0" w14:textId="77777777" w:rsidR="00F01277" w:rsidRPr="000A0A5F" w:rsidRDefault="00F01277" w:rsidP="004768EC">
            <w:pPr>
              <w:pStyle w:val="TAL"/>
            </w:pPr>
            <w:proofErr w:type="spellStart"/>
            <w:r w:rsidRPr="000A0A5F">
              <w:t>Fqdn</w:t>
            </w:r>
            <w:proofErr w:type="spellEnd"/>
          </w:p>
        </w:tc>
        <w:tc>
          <w:tcPr>
            <w:tcW w:w="1121" w:type="dxa"/>
          </w:tcPr>
          <w:p w14:paraId="7DD1EBD3" w14:textId="77777777" w:rsidR="00F01277" w:rsidRPr="000A0A5F" w:rsidRDefault="00F01277" w:rsidP="004768EC">
            <w:pPr>
              <w:pStyle w:val="TAC"/>
              <w:rPr>
                <w:lang w:eastAsia="zh-CN"/>
              </w:rPr>
            </w:pPr>
            <w:r w:rsidRPr="000A0A5F">
              <w:t>0..1</w:t>
            </w:r>
          </w:p>
        </w:tc>
        <w:tc>
          <w:tcPr>
            <w:tcW w:w="3240" w:type="dxa"/>
          </w:tcPr>
          <w:p w14:paraId="7950FF20" w14:textId="77777777" w:rsidR="00F01277" w:rsidRPr="000A0A5F" w:rsidRDefault="00F01277" w:rsidP="004768EC">
            <w:pPr>
              <w:pStyle w:val="TAL"/>
            </w:pPr>
            <w:r w:rsidRPr="000A0A5F">
              <w:t>Contains the FQDN of the target.</w:t>
            </w:r>
          </w:p>
          <w:p w14:paraId="33586A08" w14:textId="77777777" w:rsidR="00F01277" w:rsidRPr="000A0A5F" w:rsidRDefault="00F01277" w:rsidP="004768EC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1E8950A" w14:textId="77777777" w:rsidR="00F01277" w:rsidRPr="000A0A5F" w:rsidRDefault="00F01277" w:rsidP="004768EC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  <w:lang w:eastAsia="zh-CN"/>
              </w:rPr>
              <w:t>(NOTE)</w:t>
            </w:r>
          </w:p>
        </w:tc>
        <w:tc>
          <w:tcPr>
            <w:tcW w:w="1463" w:type="dxa"/>
          </w:tcPr>
          <w:p w14:paraId="32AA7C32" w14:textId="77777777" w:rsidR="00F01277" w:rsidRPr="000A0A5F" w:rsidRDefault="00F01277" w:rsidP="004768EC">
            <w:pPr>
              <w:pStyle w:val="TAL"/>
              <w:rPr>
                <w:rFonts w:cs="Arial"/>
                <w:szCs w:val="18"/>
              </w:rPr>
            </w:pPr>
          </w:p>
        </w:tc>
      </w:tr>
      <w:tr w:rsidR="00F01277" w:rsidRPr="000A0A5F" w14:paraId="6CC65CA0" w14:textId="77777777" w:rsidTr="004768EC">
        <w:trPr>
          <w:jc w:val="center"/>
        </w:trPr>
        <w:tc>
          <w:tcPr>
            <w:tcW w:w="9221" w:type="dxa"/>
            <w:gridSpan w:val="5"/>
          </w:tcPr>
          <w:p w14:paraId="1FB48E5E" w14:textId="77777777" w:rsidR="00F01277" w:rsidRPr="000A0A5F" w:rsidRDefault="00F01277" w:rsidP="004768EC">
            <w:pPr>
              <w:pStyle w:val="TAN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NOTE:</w:t>
            </w:r>
            <w:r w:rsidRPr="000A0A5F">
              <w:tab/>
            </w:r>
            <w:r w:rsidRPr="000A0A5F">
              <w:tab/>
              <w:t>At least one of these attributes shall be present</w:t>
            </w:r>
            <w:r w:rsidRPr="000A0A5F">
              <w:rPr>
                <w:rFonts w:cs="Arial"/>
                <w:szCs w:val="18"/>
              </w:rPr>
              <w:t>.</w:t>
            </w:r>
          </w:p>
        </w:tc>
      </w:tr>
    </w:tbl>
    <w:p w14:paraId="71614288" w14:textId="77777777" w:rsidR="00A90C71" w:rsidRDefault="00A90C71" w:rsidP="009B6B29">
      <w:pPr>
        <w:rPr>
          <w:noProof/>
        </w:rPr>
      </w:pPr>
    </w:p>
    <w:p w14:paraId="7B9E2AD6" w14:textId="77777777" w:rsidR="009B6B29" w:rsidRPr="00B61815" w:rsidRDefault="009B6B29" w:rsidP="009B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90CA962" w14:textId="77777777" w:rsidR="009C3C79" w:rsidRPr="000A0A5F" w:rsidRDefault="009C3C79" w:rsidP="009C3C79">
      <w:pPr>
        <w:pStyle w:val="5"/>
      </w:pPr>
      <w:bookmarkStart w:id="220" w:name="_Toc11247878"/>
      <w:bookmarkStart w:id="221" w:name="_Toc27045022"/>
      <w:bookmarkStart w:id="222" w:name="_Toc36034064"/>
      <w:bookmarkStart w:id="223" w:name="_Toc45132211"/>
      <w:bookmarkStart w:id="224" w:name="_Toc49776496"/>
      <w:bookmarkStart w:id="225" w:name="_Toc51747416"/>
      <w:bookmarkStart w:id="226" w:name="_Toc66360995"/>
      <w:bookmarkStart w:id="227" w:name="_Toc68105500"/>
      <w:bookmarkStart w:id="228" w:name="_Toc74756130"/>
      <w:bookmarkStart w:id="229" w:name="_Toc105675007"/>
      <w:bookmarkStart w:id="230" w:name="_Toc130503075"/>
      <w:bookmarkStart w:id="231" w:name="_Toc153625863"/>
      <w:r w:rsidRPr="000A0A5F">
        <w:t>5.14.2.1.1</w:t>
      </w:r>
      <w:r w:rsidRPr="000A0A5F">
        <w:tab/>
        <w:t>Introduction</w:t>
      </w:r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</w:p>
    <w:p w14:paraId="65CAE3E0" w14:textId="77777777" w:rsidR="009C3C79" w:rsidRPr="000A0A5F" w:rsidRDefault="009C3C79" w:rsidP="009C3C79">
      <w:r w:rsidRPr="000A0A5F">
        <w:t>This clause defines data structures to be used in resource representations, including subscription resources.</w:t>
      </w:r>
    </w:p>
    <w:p w14:paraId="3394E8F5" w14:textId="77777777" w:rsidR="009C3C79" w:rsidRPr="000A0A5F" w:rsidRDefault="009C3C79" w:rsidP="009C3C79">
      <w:r w:rsidRPr="000A0A5F">
        <w:t xml:space="preserve">Table 5.14.2.1.1-1 specifies data types re-used by the </w:t>
      </w:r>
      <w:proofErr w:type="spellStart"/>
      <w:r w:rsidRPr="000A0A5F">
        <w:t>AsSessionWithQoS</w:t>
      </w:r>
      <w:proofErr w:type="spellEnd"/>
      <w:r w:rsidRPr="000A0A5F">
        <w:t xml:space="preserve"> API from other specifications, including a reference to their respective specifications and when needed, a short description of their use within the </w:t>
      </w:r>
      <w:proofErr w:type="spellStart"/>
      <w:r w:rsidRPr="000A0A5F">
        <w:t>AsSessionWithQoS</w:t>
      </w:r>
      <w:proofErr w:type="spellEnd"/>
      <w:r w:rsidRPr="000A0A5F">
        <w:t xml:space="preserve"> API. </w:t>
      </w:r>
    </w:p>
    <w:p w14:paraId="72B9DE03" w14:textId="77777777" w:rsidR="009C3C79" w:rsidRPr="000A0A5F" w:rsidRDefault="009C3C79" w:rsidP="009C3C79">
      <w:pPr>
        <w:pStyle w:val="TH"/>
      </w:pPr>
      <w:r w:rsidRPr="000A0A5F">
        <w:lastRenderedPageBreak/>
        <w:t xml:space="preserve">Table 5.14.2.1.1-1: </w:t>
      </w:r>
      <w:proofErr w:type="spellStart"/>
      <w:r w:rsidRPr="000A0A5F">
        <w:t>AsSessionWithQoS</w:t>
      </w:r>
      <w:proofErr w:type="spellEnd"/>
      <w:r w:rsidRPr="000A0A5F">
        <w:t xml:space="preserve"> API re-used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88"/>
        <w:gridCol w:w="1948"/>
        <w:gridCol w:w="2733"/>
        <w:gridCol w:w="2008"/>
      </w:tblGrid>
      <w:tr w:rsidR="009C3C79" w:rsidRPr="000A0A5F" w14:paraId="5054ADB9" w14:textId="77777777" w:rsidTr="005D060D">
        <w:trPr>
          <w:jc w:val="center"/>
        </w:trPr>
        <w:tc>
          <w:tcPr>
            <w:tcW w:w="3088" w:type="dxa"/>
            <w:shd w:val="clear" w:color="auto" w:fill="C0C0C0"/>
            <w:hideMark/>
          </w:tcPr>
          <w:p w14:paraId="5F86FF37" w14:textId="77777777" w:rsidR="009C3C79" w:rsidRPr="000A0A5F" w:rsidRDefault="009C3C79" w:rsidP="004768EC">
            <w:pPr>
              <w:pStyle w:val="TAH"/>
            </w:pPr>
            <w:r w:rsidRPr="000A0A5F">
              <w:lastRenderedPageBreak/>
              <w:t>Data type</w:t>
            </w:r>
          </w:p>
        </w:tc>
        <w:tc>
          <w:tcPr>
            <w:tcW w:w="1948" w:type="dxa"/>
            <w:shd w:val="clear" w:color="auto" w:fill="C0C0C0"/>
          </w:tcPr>
          <w:p w14:paraId="58F9D0FF" w14:textId="77777777" w:rsidR="009C3C79" w:rsidRPr="000A0A5F" w:rsidRDefault="009C3C79" w:rsidP="004768EC">
            <w:pPr>
              <w:pStyle w:val="TAH"/>
            </w:pPr>
            <w:r w:rsidRPr="000A0A5F">
              <w:t>Reference</w:t>
            </w:r>
          </w:p>
        </w:tc>
        <w:tc>
          <w:tcPr>
            <w:tcW w:w="2733" w:type="dxa"/>
            <w:shd w:val="clear" w:color="auto" w:fill="C0C0C0"/>
            <w:hideMark/>
          </w:tcPr>
          <w:p w14:paraId="02D3B5AF" w14:textId="77777777" w:rsidR="009C3C79" w:rsidRPr="000A0A5F" w:rsidRDefault="009C3C79" w:rsidP="004768EC">
            <w:pPr>
              <w:pStyle w:val="TAH"/>
            </w:pPr>
            <w:r w:rsidRPr="000A0A5F">
              <w:t>Comments</w:t>
            </w:r>
          </w:p>
        </w:tc>
        <w:tc>
          <w:tcPr>
            <w:tcW w:w="2008" w:type="dxa"/>
            <w:shd w:val="clear" w:color="auto" w:fill="C0C0C0"/>
          </w:tcPr>
          <w:p w14:paraId="0EEDB565" w14:textId="77777777" w:rsidR="009C3C79" w:rsidRPr="000A0A5F" w:rsidRDefault="009C3C79" w:rsidP="004768EC">
            <w:pPr>
              <w:pStyle w:val="TAH"/>
            </w:pPr>
            <w:r w:rsidRPr="000A0A5F">
              <w:t>Applicability</w:t>
            </w:r>
          </w:p>
        </w:tc>
      </w:tr>
      <w:tr w:rsidR="009C3C79" w:rsidRPr="000A0A5F" w14:paraId="18086CF0" w14:textId="77777777" w:rsidTr="005D060D">
        <w:trPr>
          <w:jc w:val="center"/>
        </w:trPr>
        <w:tc>
          <w:tcPr>
            <w:tcW w:w="3088" w:type="dxa"/>
            <w:shd w:val="clear" w:color="auto" w:fill="auto"/>
          </w:tcPr>
          <w:p w14:paraId="5B996E5E" w14:textId="77777777" w:rsidR="009C3C79" w:rsidRPr="000A0A5F" w:rsidRDefault="009C3C79" w:rsidP="004768EC">
            <w:pPr>
              <w:pStyle w:val="TAL"/>
            </w:pPr>
            <w:proofErr w:type="spellStart"/>
            <w:r w:rsidRPr="000A0A5F">
              <w:t>AcceptableServiceInfo</w:t>
            </w:r>
            <w:proofErr w:type="spellEnd"/>
          </w:p>
        </w:tc>
        <w:tc>
          <w:tcPr>
            <w:tcW w:w="1948" w:type="dxa"/>
            <w:shd w:val="clear" w:color="auto" w:fill="auto"/>
          </w:tcPr>
          <w:p w14:paraId="282BF606" w14:textId="77777777" w:rsidR="009C3C79" w:rsidRPr="000A0A5F" w:rsidRDefault="009C3C79" w:rsidP="004768EC">
            <w:pPr>
              <w:pStyle w:val="TAL"/>
            </w:pPr>
            <w:r w:rsidRPr="000A0A5F">
              <w:t>3GPP TS 29.514 [52]</w:t>
            </w:r>
          </w:p>
        </w:tc>
        <w:tc>
          <w:tcPr>
            <w:tcW w:w="2733" w:type="dxa"/>
            <w:shd w:val="clear" w:color="auto" w:fill="auto"/>
          </w:tcPr>
          <w:p w14:paraId="398A10E8" w14:textId="77777777" w:rsidR="009C3C79" w:rsidRPr="000A0A5F" w:rsidRDefault="009C3C79" w:rsidP="004768EC">
            <w:pPr>
              <w:pStyle w:val="TAL"/>
            </w:pPr>
            <w:r w:rsidRPr="000A0A5F">
              <w:rPr>
                <w:rFonts w:cs="Arial"/>
                <w:szCs w:val="18"/>
              </w:rPr>
              <w:t>Acceptable maximum requested bandwidth.</w:t>
            </w:r>
          </w:p>
        </w:tc>
        <w:tc>
          <w:tcPr>
            <w:tcW w:w="2008" w:type="dxa"/>
          </w:tcPr>
          <w:p w14:paraId="00B76E20" w14:textId="77777777" w:rsidR="009C3C79" w:rsidRPr="000A0A5F" w:rsidRDefault="009C3C79" w:rsidP="004768EC">
            <w:pPr>
              <w:pStyle w:val="TAL"/>
              <w:rPr>
                <w:rFonts w:cs="Arial"/>
                <w:szCs w:val="18"/>
              </w:rPr>
            </w:pPr>
          </w:p>
        </w:tc>
      </w:tr>
      <w:tr w:rsidR="009C3C79" w:rsidRPr="000A0A5F" w14:paraId="6B948055" w14:textId="77777777" w:rsidTr="005D060D">
        <w:trPr>
          <w:jc w:val="center"/>
        </w:trPr>
        <w:tc>
          <w:tcPr>
            <w:tcW w:w="3088" w:type="dxa"/>
          </w:tcPr>
          <w:p w14:paraId="1647E638" w14:textId="77777777" w:rsidR="009C3C79" w:rsidRPr="000A0A5F" w:rsidRDefault="009C3C79" w:rsidP="004768EC">
            <w:pPr>
              <w:pStyle w:val="TAL"/>
            </w:pPr>
            <w:proofErr w:type="spellStart"/>
            <w:r w:rsidRPr="000A0A5F">
              <w:t>AlternativeServiceRequirementsData</w:t>
            </w:r>
            <w:proofErr w:type="spellEnd"/>
          </w:p>
        </w:tc>
        <w:tc>
          <w:tcPr>
            <w:tcW w:w="1948" w:type="dxa"/>
          </w:tcPr>
          <w:p w14:paraId="5F57A5B5" w14:textId="77777777" w:rsidR="009C3C79" w:rsidRPr="000A0A5F" w:rsidRDefault="009C3C79" w:rsidP="004768EC">
            <w:pPr>
              <w:pStyle w:val="TAL"/>
            </w:pPr>
            <w:r w:rsidRPr="000A0A5F">
              <w:t>3GPP TS 29.514 [52]</w:t>
            </w:r>
          </w:p>
        </w:tc>
        <w:tc>
          <w:tcPr>
            <w:tcW w:w="2733" w:type="dxa"/>
          </w:tcPr>
          <w:p w14:paraId="407CEB28" w14:textId="77777777" w:rsidR="009C3C79" w:rsidRPr="000A0A5F" w:rsidRDefault="009C3C79" w:rsidP="004768EC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Contains alternative QoS related parameters and a reference to them.</w:t>
            </w:r>
          </w:p>
        </w:tc>
        <w:tc>
          <w:tcPr>
            <w:tcW w:w="2008" w:type="dxa"/>
          </w:tcPr>
          <w:p w14:paraId="135629F6" w14:textId="77777777" w:rsidR="009C3C79" w:rsidRPr="000A0A5F" w:rsidRDefault="009C3C79" w:rsidP="004768EC">
            <w:pPr>
              <w:pStyle w:val="TAL"/>
              <w:rPr>
                <w:rFonts w:cs="Arial"/>
                <w:szCs w:val="18"/>
              </w:rPr>
            </w:pPr>
          </w:p>
        </w:tc>
      </w:tr>
      <w:tr w:rsidR="009C3C79" w:rsidRPr="000A0A5F" w14:paraId="0BACE55C" w14:textId="77777777" w:rsidTr="005D060D">
        <w:trPr>
          <w:jc w:val="center"/>
        </w:trPr>
        <w:tc>
          <w:tcPr>
            <w:tcW w:w="3088" w:type="dxa"/>
          </w:tcPr>
          <w:p w14:paraId="3B0C1F09" w14:textId="77777777" w:rsidR="009C3C79" w:rsidRPr="000A0A5F" w:rsidRDefault="009C3C79" w:rsidP="004768EC">
            <w:pPr>
              <w:pStyle w:val="TAL"/>
            </w:pPr>
            <w:proofErr w:type="spellStart"/>
            <w:r w:rsidRPr="000A0A5F">
              <w:t>AverWindow</w:t>
            </w:r>
            <w:proofErr w:type="spellEnd"/>
          </w:p>
        </w:tc>
        <w:tc>
          <w:tcPr>
            <w:tcW w:w="1948" w:type="dxa"/>
          </w:tcPr>
          <w:p w14:paraId="5B0F744F" w14:textId="77777777" w:rsidR="009C3C79" w:rsidRPr="000A0A5F" w:rsidRDefault="009C3C79" w:rsidP="004768EC">
            <w:pPr>
              <w:pStyle w:val="TAL"/>
            </w:pPr>
            <w:r w:rsidRPr="000A0A5F">
              <w:t>3GPP TS 29.571 [45]</w:t>
            </w:r>
          </w:p>
        </w:tc>
        <w:tc>
          <w:tcPr>
            <w:tcW w:w="2733" w:type="dxa"/>
          </w:tcPr>
          <w:p w14:paraId="7AEDE4F2" w14:textId="77777777" w:rsidR="009C3C79" w:rsidRPr="000A0A5F" w:rsidRDefault="009C3C79" w:rsidP="004768EC">
            <w:pPr>
              <w:pStyle w:val="TAL"/>
              <w:rPr>
                <w:rFonts w:cs="Arial"/>
                <w:szCs w:val="18"/>
              </w:rPr>
            </w:pPr>
            <w:r w:rsidRPr="000A0A5F">
              <w:t>Averaging Window.</w:t>
            </w:r>
          </w:p>
        </w:tc>
        <w:tc>
          <w:tcPr>
            <w:tcW w:w="2008" w:type="dxa"/>
          </w:tcPr>
          <w:p w14:paraId="1375077C" w14:textId="77777777" w:rsidR="009C3C79" w:rsidRPr="000A0A5F" w:rsidRDefault="009C3C79" w:rsidP="004768EC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/>
                <w:szCs w:val="18"/>
              </w:rPr>
              <w:t>EnQoSMon</w:t>
            </w:r>
            <w:proofErr w:type="spellEnd"/>
          </w:p>
        </w:tc>
      </w:tr>
      <w:tr w:rsidR="009C3C79" w:rsidRPr="000A0A5F" w14:paraId="354A8014" w14:textId="77777777" w:rsidTr="005D060D">
        <w:trPr>
          <w:jc w:val="center"/>
        </w:trPr>
        <w:tc>
          <w:tcPr>
            <w:tcW w:w="3088" w:type="dxa"/>
          </w:tcPr>
          <w:p w14:paraId="02E7AE93" w14:textId="77777777" w:rsidR="009C3C79" w:rsidRPr="000A0A5F" w:rsidRDefault="009C3C79" w:rsidP="004768EC">
            <w:pPr>
              <w:pStyle w:val="TAL"/>
            </w:pPr>
            <w:proofErr w:type="spellStart"/>
            <w:r w:rsidRPr="000A0A5F">
              <w:t>AverWindowRm</w:t>
            </w:r>
            <w:proofErr w:type="spellEnd"/>
          </w:p>
        </w:tc>
        <w:tc>
          <w:tcPr>
            <w:tcW w:w="1948" w:type="dxa"/>
          </w:tcPr>
          <w:p w14:paraId="0D210111" w14:textId="77777777" w:rsidR="009C3C79" w:rsidRPr="000A0A5F" w:rsidRDefault="009C3C79" w:rsidP="004768EC">
            <w:pPr>
              <w:pStyle w:val="TAL"/>
            </w:pPr>
            <w:r w:rsidRPr="000A0A5F">
              <w:t>3GPP TS 29.571 [45]</w:t>
            </w:r>
          </w:p>
        </w:tc>
        <w:tc>
          <w:tcPr>
            <w:tcW w:w="2733" w:type="dxa"/>
          </w:tcPr>
          <w:p w14:paraId="46329D7A" w14:textId="77777777" w:rsidR="009C3C79" w:rsidRPr="000A0A5F" w:rsidRDefault="009C3C79" w:rsidP="004768EC">
            <w:pPr>
              <w:pStyle w:val="TAL"/>
              <w:rPr>
                <w:rFonts w:cs="Arial"/>
                <w:szCs w:val="18"/>
              </w:rPr>
            </w:pPr>
            <w:r w:rsidRPr="000A0A5F">
              <w:t>This data type is defined in the same way as the "</w:t>
            </w:r>
            <w:proofErr w:type="spellStart"/>
            <w:r w:rsidRPr="000A0A5F">
              <w:t>AverWindow</w:t>
            </w:r>
            <w:proofErr w:type="spellEnd"/>
            <w:r w:rsidRPr="000A0A5F">
              <w:t xml:space="preserve">" data type, but with the </w:t>
            </w:r>
            <w:proofErr w:type="spellStart"/>
            <w:r w:rsidRPr="000A0A5F">
              <w:t>OpenAPI</w:t>
            </w:r>
            <w:proofErr w:type="spellEnd"/>
            <w:r w:rsidRPr="000A0A5F">
              <w:t xml:space="preserve"> "nullable: true" property.</w:t>
            </w:r>
          </w:p>
        </w:tc>
        <w:tc>
          <w:tcPr>
            <w:tcW w:w="2008" w:type="dxa"/>
          </w:tcPr>
          <w:p w14:paraId="1ED039EA" w14:textId="77777777" w:rsidR="009C3C79" w:rsidRPr="000A0A5F" w:rsidRDefault="009C3C79" w:rsidP="004768EC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/>
                <w:szCs w:val="18"/>
              </w:rPr>
              <w:t>EnQoSMon</w:t>
            </w:r>
            <w:proofErr w:type="spellEnd"/>
          </w:p>
        </w:tc>
      </w:tr>
      <w:tr w:rsidR="009C3C79" w:rsidRPr="000A0A5F" w14:paraId="55F47C91" w14:textId="77777777" w:rsidTr="005D060D">
        <w:trPr>
          <w:jc w:val="center"/>
        </w:trPr>
        <w:tc>
          <w:tcPr>
            <w:tcW w:w="3088" w:type="dxa"/>
          </w:tcPr>
          <w:p w14:paraId="06205058" w14:textId="77777777" w:rsidR="009C3C79" w:rsidRPr="000A0A5F" w:rsidRDefault="009C3C79" w:rsidP="004768EC">
            <w:pPr>
              <w:pStyle w:val="TAL"/>
            </w:pPr>
            <w:proofErr w:type="spellStart"/>
            <w:r w:rsidRPr="000A0A5F">
              <w:t>B</w:t>
            </w:r>
            <w:r w:rsidRPr="000A0A5F">
              <w:rPr>
                <w:rFonts w:hint="eastAsia"/>
              </w:rPr>
              <w:t>at</w:t>
            </w:r>
            <w:r w:rsidRPr="000A0A5F">
              <w:t>OffsetInfo</w:t>
            </w:r>
            <w:proofErr w:type="spellEnd"/>
          </w:p>
        </w:tc>
        <w:tc>
          <w:tcPr>
            <w:tcW w:w="1948" w:type="dxa"/>
          </w:tcPr>
          <w:p w14:paraId="20B6E19D" w14:textId="77777777" w:rsidR="009C3C79" w:rsidRPr="000A0A5F" w:rsidRDefault="009C3C79" w:rsidP="004768EC">
            <w:pPr>
              <w:pStyle w:val="TAL"/>
            </w:pPr>
            <w:r w:rsidRPr="000A0A5F">
              <w:rPr>
                <w:rFonts w:eastAsia="等线"/>
              </w:rPr>
              <w:t>3GPP TS 29.514 [</w:t>
            </w:r>
            <w:r w:rsidRPr="000A0A5F">
              <w:t>52</w:t>
            </w:r>
            <w:r w:rsidRPr="000A0A5F">
              <w:rPr>
                <w:rFonts w:eastAsia="等线"/>
              </w:rPr>
              <w:t>]</w:t>
            </w:r>
          </w:p>
        </w:tc>
        <w:tc>
          <w:tcPr>
            <w:tcW w:w="2733" w:type="dxa"/>
          </w:tcPr>
          <w:p w14:paraId="22FA0CDE" w14:textId="77777777" w:rsidR="009C3C79" w:rsidRPr="000A0A5F" w:rsidRDefault="009C3C79" w:rsidP="004768EC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eastAsia="等线"/>
              </w:rPr>
              <w:t>Contains</w:t>
            </w:r>
            <w:r w:rsidRPr="000A0A5F">
              <w:t xml:space="preserve"> the offset of the BAT and the optionally adjusted periodicity.</w:t>
            </w:r>
          </w:p>
        </w:tc>
        <w:tc>
          <w:tcPr>
            <w:tcW w:w="2008" w:type="dxa"/>
          </w:tcPr>
          <w:p w14:paraId="6DCC6967" w14:textId="3D007F59" w:rsidR="009C3C79" w:rsidRPr="000A0A5F" w:rsidRDefault="006E60D1" w:rsidP="004768EC">
            <w:pPr>
              <w:pStyle w:val="TAL"/>
              <w:rPr>
                <w:rFonts w:cs="Arial"/>
                <w:szCs w:val="18"/>
              </w:rPr>
            </w:pPr>
            <w:proofErr w:type="spellStart"/>
            <w:ins w:id="232" w:author="Huawei" w:date="2024-01-27T17:05:00Z">
              <w:r w:rsidRPr="000A0A5F">
                <w:t>EnTSCAC</w:t>
              </w:r>
            </w:ins>
            <w:proofErr w:type="spellEnd"/>
          </w:p>
        </w:tc>
      </w:tr>
      <w:tr w:rsidR="009C3C79" w:rsidRPr="000A0A5F" w14:paraId="502C993D" w14:textId="77777777" w:rsidTr="005D060D">
        <w:trPr>
          <w:jc w:val="center"/>
        </w:trPr>
        <w:tc>
          <w:tcPr>
            <w:tcW w:w="3088" w:type="dxa"/>
          </w:tcPr>
          <w:p w14:paraId="1F5BB319" w14:textId="77777777" w:rsidR="009C3C79" w:rsidRPr="000A0A5F" w:rsidRDefault="009C3C79" w:rsidP="004768EC">
            <w:pPr>
              <w:pStyle w:val="TAL"/>
            </w:pPr>
            <w:proofErr w:type="spellStart"/>
            <w:r w:rsidRPr="000A0A5F">
              <w:t>BitRate</w:t>
            </w:r>
            <w:proofErr w:type="spellEnd"/>
          </w:p>
        </w:tc>
        <w:tc>
          <w:tcPr>
            <w:tcW w:w="1948" w:type="dxa"/>
          </w:tcPr>
          <w:p w14:paraId="1BF2998E" w14:textId="77777777" w:rsidR="009C3C79" w:rsidRPr="000A0A5F" w:rsidRDefault="009C3C79" w:rsidP="004768EC">
            <w:pPr>
              <w:pStyle w:val="TAL"/>
            </w:pPr>
            <w:r w:rsidRPr="000A0A5F">
              <w:t>3GPP TS 29.571 [45]</w:t>
            </w:r>
          </w:p>
        </w:tc>
        <w:tc>
          <w:tcPr>
            <w:tcW w:w="2733" w:type="dxa"/>
          </w:tcPr>
          <w:p w14:paraId="44F99D66" w14:textId="77777777" w:rsidR="009C3C79" w:rsidRPr="000A0A5F" w:rsidRDefault="009C3C79" w:rsidP="004768EC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String representing a bit rate that shall be formatted as follows:</w:t>
            </w:r>
          </w:p>
          <w:p w14:paraId="37183077" w14:textId="77777777" w:rsidR="009C3C79" w:rsidRPr="000A0A5F" w:rsidRDefault="009C3C79" w:rsidP="004768EC">
            <w:pPr>
              <w:pStyle w:val="TAL"/>
            </w:pPr>
            <w:r w:rsidRPr="000A0A5F">
              <w:t>Pattern: '^\d+(\.\d+)? (</w:t>
            </w:r>
            <w:proofErr w:type="spellStart"/>
            <w:r w:rsidRPr="000A0A5F">
              <w:t>bps|Kbps|Mbps|Gbps|Tbps</w:t>
            </w:r>
            <w:proofErr w:type="spellEnd"/>
            <w:r w:rsidRPr="000A0A5F">
              <w:t>)$'</w:t>
            </w:r>
          </w:p>
          <w:p w14:paraId="360819FA" w14:textId="77777777" w:rsidR="009C3C79" w:rsidRPr="000A0A5F" w:rsidRDefault="009C3C79" w:rsidP="004768EC">
            <w:pPr>
              <w:pStyle w:val="TAL"/>
            </w:pPr>
            <w:r w:rsidRPr="000A0A5F">
              <w:t>Examples:</w:t>
            </w:r>
          </w:p>
          <w:p w14:paraId="6FD95001" w14:textId="77777777" w:rsidR="009C3C79" w:rsidRPr="000A0A5F" w:rsidRDefault="009C3C79" w:rsidP="004768EC">
            <w:pPr>
              <w:pStyle w:val="TAL"/>
              <w:rPr>
                <w:rFonts w:cs="Arial"/>
                <w:szCs w:val="18"/>
              </w:rPr>
            </w:pPr>
            <w:r w:rsidRPr="000A0A5F">
              <w:t>"125 Mbps", "0.125 Gbps", "125000 Kbps"</w:t>
            </w:r>
          </w:p>
        </w:tc>
        <w:tc>
          <w:tcPr>
            <w:tcW w:w="2008" w:type="dxa"/>
          </w:tcPr>
          <w:p w14:paraId="7EDF1B70" w14:textId="7E14EDDD" w:rsidR="009C3C79" w:rsidRPr="000A0A5F" w:rsidRDefault="006E60D1" w:rsidP="004768EC">
            <w:pPr>
              <w:pStyle w:val="TAL"/>
              <w:rPr>
                <w:lang w:eastAsia="zh-CN"/>
              </w:rPr>
            </w:pPr>
            <w:proofErr w:type="spellStart"/>
            <w:ins w:id="233" w:author="Huawei" w:date="2024-01-27T17:05:00Z">
              <w:r w:rsidRPr="000A0A5F">
                <w:rPr>
                  <w:rFonts w:hint="eastAsia"/>
                  <w:lang w:eastAsia="zh-CN"/>
                </w:rPr>
                <w:t>EnQoSMon</w:t>
              </w:r>
              <w:proofErr w:type="spellEnd"/>
              <w:r>
                <w:rPr>
                  <w:lang w:eastAsia="zh-CN"/>
                </w:rPr>
                <w:t xml:space="preserve">, </w:t>
              </w:r>
              <w:r>
                <w:t>ListUE_5G</w:t>
              </w:r>
            </w:ins>
          </w:p>
        </w:tc>
      </w:tr>
      <w:tr w:rsidR="009C3C79" w:rsidRPr="000A0A5F" w14:paraId="14F98EC5" w14:textId="77777777" w:rsidTr="005D060D">
        <w:trPr>
          <w:jc w:val="center"/>
        </w:trPr>
        <w:tc>
          <w:tcPr>
            <w:tcW w:w="3088" w:type="dxa"/>
          </w:tcPr>
          <w:p w14:paraId="59FF953F" w14:textId="77777777" w:rsidR="009C3C79" w:rsidRPr="000A0A5F" w:rsidRDefault="009C3C79" w:rsidP="004768EC">
            <w:pPr>
              <w:pStyle w:val="TAL"/>
            </w:pPr>
            <w:proofErr w:type="spellStart"/>
            <w:r w:rsidRPr="000A0A5F">
              <w:t>BitRateRm</w:t>
            </w:r>
            <w:proofErr w:type="spellEnd"/>
          </w:p>
        </w:tc>
        <w:tc>
          <w:tcPr>
            <w:tcW w:w="1948" w:type="dxa"/>
          </w:tcPr>
          <w:p w14:paraId="3D0D74CB" w14:textId="77777777" w:rsidR="009C3C79" w:rsidRPr="000A0A5F" w:rsidRDefault="009C3C79" w:rsidP="004768EC">
            <w:pPr>
              <w:pStyle w:val="TAL"/>
            </w:pPr>
            <w:r w:rsidRPr="000A0A5F">
              <w:t>3GPP TS 29.571 [45]</w:t>
            </w:r>
          </w:p>
        </w:tc>
        <w:tc>
          <w:tcPr>
            <w:tcW w:w="2733" w:type="dxa"/>
          </w:tcPr>
          <w:p w14:paraId="48466098" w14:textId="77777777" w:rsidR="009C3C79" w:rsidRPr="000A0A5F" w:rsidRDefault="009C3C79" w:rsidP="004768EC">
            <w:pPr>
              <w:pStyle w:val="TAL"/>
              <w:rPr>
                <w:rFonts w:cs="Arial"/>
                <w:szCs w:val="18"/>
              </w:rPr>
            </w:pPr>
            <w:r w:rsidRPr="000A0A5F">
              <w:t>This data type is defined in the same way as the "</w:t>
            </w:r>
            <w:proofErr w:type="spellStart"/>
            <w:r w:rsidRPr="000A0A5F">
              <w:t>BitRate</w:t>
            </w:r>
            <w:proofErr w:type="spellEnd"/>
            <w:r w:rsidRPr="000A0A5F">
              <w:t xml:space="preserve">" data type, but with the </w:t>
            </w:r>
            <w:proofErr w:type="spellStart"/>
            <w:r w:rsidRPr="000A0A5F">
              <w:t>OpenAPI</w:t>
            </w:r>
            <w:proofErr w:type="spellEnd"/>
            <w:r w:rsidRPr="000A0A5F">
              <w:t xml:space="preserve"> "nullable: true" property.</w:t>
            </w:r>
          </w:p>
        </w:tc>
        <w:tc>
          <w:tcPr>
            <w:tcW w:w="2008" w:type="dxa"/>
          </w:tcPr>
          <w:p w14:paraId="4EF480AF" w14:textId="77777777" w:rsidR="009C3C79" w:rsidRPr="000A0A5F" w:rsidRDefault="009C3C79" w:rsidP="004768EC">
            <w:pPr>
              <w:pStyle w:val="TAL"/>
            </w:pPr>
          </w:p>
        </w:tc>
      </w:tr>
      <w:tr w:rsidR="009C3C79" w:rsidRPr="000A0A5F" w14:paraId="23F311F1" w14:textId="77777777" w:rsidTr="005D060D">
        <w:trPr>
          <w:jc w:val="center"/>
        </w:trPr>
        <w:tc>
          <w:tcPr>
            <w:tcW w:w="3088" w:type="dxa"/>
          </w:tcPr>
          <w:p w14:paraId="44E6E333" w14:textId="77777777" w:rsidR="009C3C79" w:rsidRPr="000A0A5F" w:rsidRDefault="009C3C79" w:rsidP="004768EC">
            <w:pPr>
              <w:pStyle w:val="TAL"/>
            </w:pPr>
            <w:proofErr w:type="spellStart"/>
            <w:r w:rsidRPr="000A0A5F">
              <w:t>Dnn</w:t>
            </w:r>
            <w:proofErr w:type="spellEnd"/>
          </w:p>
        </w:tc>
        <w:tc>
          <w:tcPr>
            <w:tcW w:w="1948" w:type="dxa"/>
          </w:tcPr>
          <w:p w14:paraId="68A6E7E1" w14:textId="77777777" w:rsidR="009C3C79" w:rsidRPr="000A0A5F" w:rsidRDefault="009C3C79" w:rsidP="004768EC">
            <w:pPr>
              <w:pStyle w:val="TAL"/>
            </w:pPr>
            <w:r w:rsidRPr="000A0A5F">
              <w:t>3GPP TS 29.571 [45]</w:t>
            </w:r>
          </w:p>
        </w:tc>
        <w:tc>
          <w:tcPr>
            <w:tcW w:w="2733" w:type="dxa"/>
          </w:tcPr>
          <w:p w14:paraId="661A8019" w14:textId="77777777" w:rsidR="009C3C79" w:rsidRPr="000A0A5F" w:rsidRDefault="009C3C79" w:rsidP="004768EC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Identifies a DNN.</w:t>
            </w:r>
          </w:p>
        </w:tc>
        <w:tc>
          <w:tcPr>
            <w:tcW w:w="2008" w:type="dxa"/>
          </w:tcPr>
          <w:p w14:paraId="21B1255C" w14:textId="77777777" w:rsidR="009C3C79" w:rsidRPr="000A0A5F" w:rsidRDefault="009C3C79" w:rsidP="004768EC">
            <w:pPr>
              <w:pStyle w:val="TAL"/>
              <w:rPr>
                <w:rFonts w:cs="Arial"/>
                <w:szCs w:val="18"/>
              </w:rPr>
            </w:pPr>
          </w:p>
        </w:tc>
      </w:tr>
      <w:tr w:rsidR="009C3C79" w:rsidRPr="000A0A5F" w14:paraId="2C6ED0EF" w14:textId="77777777" w:rsidTr="005D060D">
        <w:trPr>
          <w:jc w:val="center"/>
        </w:trPr>
        <w:tc>
          <w:tcPr>
            <w:tcW w:w="3088" w:type="dxa"/>
          </w:tcPr>
          <w:p w14:paraId="3F040405" w14:textId="77777777" w:rsidR="009C3C79" w:rsidRPr="000A0A5F" w:rsidRDefault="009C3C79" w:rsidP="004768EC">
            <w:pPr>
              <w:pStyle w:val="TAL"/>
            </w:pPr>
            <w:proofErr w:type="spellStart"/>
            <w:r w:rsidRPr="000A0A5F">
              <w:t>EthFlowDescription</w:t>
            </w:r>
            <w:proofErr w:type="spellEnd"/>
          </w:p>
        </w:tc>
        <w:tc>
          <w:tcPr>
            <w:tcW w:w="1948" w:type="dxa"/>
          </w:tcPr>
          <w:p w14:paraId="181B19DF" w14:textId="77777777" w:rsidR="009C3C79" w:rsidRPr="000A0A5F" w:rsidRDefault="009C3C79" w:rsidP="004768EC">
            <w:pPr>
              <w:pStyle w:val="TAL"/>
              <w:rPr>
                <w:lang w:eastAsia="zh-CN"/>
              </w:rPr>
            </w:pPr>
            <w:r w:rsidRPr="000A0A5F">
              <w:t>3GPP TS 29.514 [52]</w:t>
            </w:r>
          </w:p>
        </w:tc>
        <w:tc>
          <w:tcPr>
            <w:tcW w:w="2733" w:type="dxa"/>
          </w:tcPr>
          <w:p w14:paraId="62BC429F" w14:textId="77777777" w:rsidR="009C3C79" w:rsidRPr="000A0A5F" w:rsidRDefault="009C3C79" w:rsidP="004768EC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</w:rPr>
              <w:t>Defines a packet filter for an Ethernet flow.(NOTE 1)</w:t>
            </w:r>
          </w:p>
        </w:tc>
        <w:tc>
          <w:tcPr>
            <w:tcW w:w="2008" w:type="dxa"/>
          </w:tcPr>
          <w:p w14:paraId="1DACD81E" w14:textId="478DB364" w:rsidR="006E60D1" w:rsidRPr="000A0A5F" w:rsidRDefault="006E60D1" w:rsidP="006E60D1">
            <w:pPr>
              <w:pStyle w:val="TAC"/>
              <w:jc w:val="left"/>
              <w:rPr>
                <w:ins w:id="234" w:author="Huawei" w:date="2024-01-27T17:06:00Z"/>
              </w:rPr>
            </w:pPr>
            <w:ins w:id="235" w:author="Huawei" w:date="2024-01-27T17:06:00Z">
              <w:r w:rsidRPr="000A0A5F">
                <w:t>EthAsSessionQoS_5G</w:t>
              </w:r>
              <w:r>
                <w:t xml:space="preserve">, </w:t>
              </w:r>
            </w:ins>
          </w:p>
          <w:p w14:paraId="6B54B9F5" w14:textId="0AEBB072" w:rsidR="009C3C79" w:rsidRPr="000A0A5F" w:rsidRDefault="006E60D1" w:rsidP="006E60D1">
            <w:pPr>
              <w:pStyle w:val="TAL"/>
              <w:rPr>
                <w:rFonts w:cs="Arial"/>
                <w:szCs w:val="18"/>
              </w:rPr>
            </w:pPr>
            <w:ins w:id="236" w:author="Huawei" w:date="2024-01-27T17:06:00Z">
              <w:r w:rsidRPr="000A0A5F">
                <w:t>GMEC_5G</w:t>
              </w:r>
            </w:ins>
          </w:p>
        </w:tc>
      </w:tr>
      <w:tr w:rsidR="009C3C79" w:rsidRPr="000A0A5F" w14:paraId="0BC34380" w14:textId="77777777" w:rsidTr="005D060D">
        <w:trPr>
          <w:jc w:val="center"/>
        </w:trPr>
        <w:tc>
          <w:tcPr>
            <w:tcW w:w="3088" w:type="dxa"/>
          </w:tcPr>
          <w:p w14:paraId="32522E14" w14:textId="77777777" w:rsidR="009C3C79" w:rsidRPr="000A0A5F" w:rsidRDefault="009C3C79" w:rsidP="004768EC">
            <w:pPr>
              <w:pStyle w:val="TAL"/>
            </w:pPr>
            <w:proofErr w:type="spellStart"/>
            <w:r w:rsidRPr="006A2752">
              <w:rPr>
                <w:color w:val="000000"/>
              </w:rPr>
              <w:t>EventsSubscReqData</w:t>
            </w:r>
            <w:proofErr w:type="spellEnd"/>
          </w:p>
        </w:tc>
        <w:tc>
          <w:tcPr>
            <w:tcW w:w="1948" w:type="dxa"/>
          </w:tcPr>
          <w:p w14:paraId="15BE7329" w14:textId="77777777" w:rsidR="009C3C79" w:rsidRPr="000A0A5F" w:rsidRDefault="009C3C79" w:rsidP="004768EC">
            <w:pPr>
              <w:pStyle w:val="TAL"/>
            </w:pPr>
            <w:r w:rsidRPr="000A0A5F">
              <w:t>3GPP TS 29.514 [52]</w:t>
            </w:r>
          </w:p>
        </w:tc>
        <w:tc>
          <w:tcPr>
            <w:tcW w:w="2733" w:type="dxa"/>
          </w:tcPr>
          <w:p w14:paraId="4654A0B8" w14:textId="77777777" w:rsidR="009C3C79" w:rsidRPr="000A0A5F" w:rsidRDefault="009C3C79" w:rsidP="004768EC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 w:hint="eastAsia"/>
                <w:szCs w:val="18"/>
              </w:rPr>
              <w:t>Identifies the events the application subscribes to.</w:t>
            </w:r>
          </w:p>
        </w:tc>
        <w:tc>
          <w:tcPr>
            <w:tcW w:w="2008" w:type="dxa"/>
          </w:tcPr>
          <w:p w14:paraId="37A68EDB" w14:textId="77777777" w:rsidR="009C3C79" w:rsidRPr="000A0A5F" w:rsidRDefault="009C3C79" w:rsidP="004768EC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/>
                <w:szCs w:val="18"/>
              </w:rPr>
              <w:t>EnQoSMon</w:t>
            </w:r>
            <w:proofErr w:type="spellEnd"/>
          </w:p>
        </w:tc>
      </w:tr>
      <w:tr w:rsidR="009C3C79" w:rsidRPr="000A0A5F" w14:paraId="69A9B9D0" w14:textId="77777777" w:rsidTr="005D060D">
        <w:trPr>
          <w:jc w:val="center"/>
        </w:trPr>
        <w:tc>
          <w:tcPr>
            <w:tcW w:w="3088" w:type="dxa"/>
          </w:tcPr>
          <w:p w14:paraId="5D01341B" w14:textId="77777777" w:rsidR="009C3C79" w:rsidRPr="006A2752" w:rsidRDefault="009C3C79" w:rsidP="004768EC">
            <w:pPr>
              <w:pStyle w:val="TAL"/>
              <w:rPr>
                <w:color w:val="000000"/>
              </w:rPr>
            </w:pPr>
            <w:proofErr w:type="spellStart"/>
            <w:r w:rsidRPr="006A2752">
              <w:rPr>
                <w:color w:val="000000"/>
              </w:rPr>
              <w:t>EventsSubscReqData</w:t>
            </w:r>
            <w:r w:rsidRPr="006A2752">
              <w:rPr>
                <w:rFonts w:hint="eastAsia"/>
                <w:color w:val="000000"/>
                <w:lang w:eastAsia="zh-CN"/>
              </w:rPr>
              <w:t>R</w:t>
            </w:r>
            <w:r w:rsidRPr="006A2752">
              <w:rPr>
                <w:color w:val="000000"/>
                <w:lang w:eastAsia="zh-CN"/>
              </w:rPr>
              <w:t>m</w:t>
            </w:r>
            <w:proofErr w:type="spellEnd"/>
          </w:p>
        </w:tc>
        <w:tc>
          <w:tcPr>
            <w:tcW w:w="1948" w:type="dxa"/>
          </w:tcPr>
          <w:p w14:paraId="1238C8E7" w14:textId="77777777" w:rsidR="009C3C79" w:rsidRPr="000A0A5F" w:rsidRDefault="009C3C79" w:rsidP="004768EC">
            <w:pPr>
              <w:pStyle w:val="TAL"/>
            </w:pPr>
            <w:r w:rsidRPr="000A0A5F">
              <w:t>3GPP TS 29.514 [52]</w:t>
            </w:r>
          </w:p>
        </w:tc>
        <w:tc>
          <w:tcPr>
            <w:tcW w:w="2733" w:type="dxa"/>
          </w:tcPr>
          <w:p w14:paraId="277FF846" w14:textId="77777777" w:rsidR="009C3C79" w:rsidRPr="000A0A5F" w:rsidRDefault="009C3C79" w:rsidP="004768EC">
            <w:pPr>
              <w:pStyle w:val="TAL"/>
              <w:rPr>
                <w:rFonts w:cs="Arial"/>
                <w:szCs w:val="18"/>
              </w:rPr>
            </w:pPr>
            <w:r w:rsidRPr="000A0A5F">
              <w:t>This data type is defined in the same way as the "</w:t>
            </w:r>
            <w:proofErr w:type="spellStart"/>
            <w:r w:rsidRPr="006A2752">
              <w:rPr>
                <w:color w:val="000000"/>
              </w:rPr>
              <w:t>EventsSubscReqData</w:t>
            </w:r>
            <w:r w:rsidRPr="000A0A5F">
              <w:t>l</w:t>
            </w:r>
            <w:proofErr w:type="spellEnd"/>
            <w:r w:rsidRPr="000A0A5F">
              <w:t xml:space="preserve">" data type, but with the </w:t>
            </w:r>
            <w:proofErr w:type="spellStart"/>
            <w:r w:rsidRPr="000A0A5F">
              <w:t>OpenAPI</w:t>
            </w:r>
            <w:proofErr w:type="spellEnd"/>
            <w:r w:rsidRPr="000A0A5F">
              <w:t xml:space="preserve"> "nullable: true" property</w:t>
            </w:r>
          </w:p>
        </w:tc>
        <w:tc>
          <w:tcPr>
            <w:tcW w:w="2008" w:type="dxa"/>
          </w:tcPr>
          <w:p w14:paraId="73644B4D" w14:textId="77777777" w:rsidR="009C3C79" w:rsidRPr="000A0A5F" w:rsidRDefault="009C3C79" w:rsidP="004768EC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/>
                <w:szCs w:val="18"/>
              </w:rPr>
              <w:t>EnQoSMon</w:t>
            </w:r>
            <w:proofErr w:type="spellEnd"/>
          </w:p>
        </w:tc>
      </w:tr>
      <w:tr w:rsidR="009C3C79" w:rsidRPr="000A0A5F" w14:paraId="526BE3CA" w14:textId="77777777" w:rsidTr="005D060D">
        <w:trPr>
          <w:jc w:val="center"/>
        </w:trPr>
        <w:tc>
          <w:tcPr>
            <w:tcW w:w="3088" w:type="dxa"/>
          </w:tcPr>
          <w:p w14:paraId="2F4A4FAF" w14:textId="77777777" w:rsidR="009C3C79" w:rsidRPr="000A0A5F" w:rsidRDefault="009C3C79" w:rsidP="004768EC">
            <w:pPr>
              <w:pStyle w:val="TAL"/>
            </w:pPr>
            <w:proofErr w:type="spellStart"/>
            <w:r w:rsidRPr="000A0A5F">
              <w:t>ExtMaxDataBurstVol</w:t>
            </w:r>
            <w:proofErr w:type="spellEnd"/>
          </w:p>
        </w:tc>
        <w:tc>
          <w:tcPr>
            <w:tcW w:w="1948" w:type="dxa"/>
          </w:tcPr>
          <w:p w14:paraId="50DFAE5C" w14:textId="77777777" w:rsidR="009C3C79" w:rsidRPr="000A0A5F" w:rsidRDefault="009C3C79" w:rsidP="004768EC">
            <w:pPr>
              <w:pStyle w:val="TAL"/>
            </w:pPr>
            <w:r w:rsidRPr="000A0A5F">
              <w:t>3GPP TS 29.571 [45]</w:t>
            </w:r>
          </w:p>
        </w:tc>
        <w:tc>
          <w:tcPr>
            <w:tcW w:w="2733" w:type="dxa"/>
          </w:tcPr>
          <w:p w14:paraId="3030EBB2" w14:textId="77777777" w:rsidR="009C3C79" w:rsidRPr="000A0A5F" w:rsidRDefault="009C3C79" w:rsidP="004768EC">
            <w:pPr>
              <w:pStyle w:val="TAL"/>
            </w:pPr>
            <w:r w:rsidRPr="000A0A5F">
              <w:rPr>
                <w:lang w:eastAsia="zh-CN"/>
              </w:rPr>
              <w:t xml:space="preserve">Unsigned integer </w:t>
            </w:r>
            <w:r w:rsidRPr="000A0A5F">
              <w:t xml:space="preserve">indicating </w:t>
            </w:r>
            <w:r w:rsidRPr="000A0A5F">
              <w:rPr>
                <w:lang w:eastAsia="zh-CN"/>
              </w:rPr>
              <w:t>Maximum Data Burst Volume (</w:t>
            </w:r>
            <w:r w:rsidRPr="000A0A5F">
              <w:t xml:space="preserve">see clauses 5.7.3.7 and 5.7.4 </w:t>
            </w:r>
            <w:r w:rsidRPr="000A0A5F">
              <w:rPr>
                <w:lang w:eastAsia="zh-CN"/>
              </w:rPr>
              <w:t xml:space="preserve">of 3GPP TS 23.501 [8]), </w:t>
            </w:r>
            <w:r w:rsidRPr="000A0A5F">
              <w:t>expressed in Bytes.</w:t>
            </w:r>
          </w:p>
          <w:p w14:paraId="5FCED132" w14:textId="77777777" w:rsidR="009C3C79" w:rsidRPr="000A0A5F" w:rsidRDefault="009C3C79" w:rsidP="004768EC">
            <w:pPr>
              <w:pStyle w:val="TAL"/>
              <w:rPr>
                <w:rFonts w:cs="Arial"/>
                <w:szCs w:val="18"/>
              </w:rPr>
            </w:pPr>
            <w:r w:rsidRPr="000A0A5F">
              <w:t>Minimum = 4096. Maximum = 2000000.</w:t>
            </w:r>
          </w:p>
        </w:tc>
        <w:tc>
          <w:tcPr>
            <w:tcW w:w="2008" w:type="dxa"/>
          </w:tcPr>
          <w:p w14:paraId="1C3C5A96" w14:textId="77777777" w:rsidR="009C3C79" w:rsidRPr="000A0A5F" w:rsidRDefault="009C3C79" w:rsidP="004768EC">
            <w:pPr>
              <w:pStyle w:val="TAL"/>
              <w:rPr>
                <w:lang w:eastAsia="zh-CN"/>
              </w:rPr>
            </w:pPr>
          </w:p>
        </w:tc>
      </w:tr>
      <w:tr w:rsidR="009C3C79" w:rsidRPr="000A0A5F" w14:paraId="02A3C1D5" w14:textId="77777777" w:rsidTr="005D060D">
        <w:trPr>
          <w:jc w:val="center"/>
        </w:trPr>
        <w:tc>
          <w:tcPr>
            <w:tcW w:w="3088" w:type="dxa"/>
          </w:tcPr>
          <w:p w14:paraId="100E982C" w14:textId="77777777" w:rsidR="009C3C79" w:rsidRPr="000A0A5F" w:rsidRDefault="009C3C79" w:rsidP="004768EC">
            <w:pPr>
              <w:pStyle w:val="TAL"/>
            </w:pPr>
            <w:proofErr w:type="spellStart"/>
            <w:r w:rsidRPr="000A0A5F">
              <w:t>ExtMaxDataBurstVolRm</w:t>
            </w:r>
            <w:proofErr w:type="spellEnd"/>
          </w:p>
        </w:tc>
        <w:tc>
          <w:tcPr>
            <w:tcW w:w="1948" w:type="dxa"/>
          </w:tcPr>
          <w:p w14:paraId="1AF09705" w14:textId="77777777" w:rsidR="009C3C79" w:rsidRPr="000A0A5F" w:rsidRDefault="009C3C79" w:rsidP="004768EC">
            <w:pPr>
              <w:pStyle w:val="TAL"/>
            </w:pPr>
            <w:r w:rsidRPr="000A0A5F">
              <w:t>3GPP TS 29.571 [45]</w:t>
            </w:r>
          </w:p>
        </w:tc>
        <w:tc>
          <w:tcPr>
            <w:tcW w:w="2733" w:type="dxa"/>
          </w:tcPr>
          <w:p w14:paraId="1ADE55CA" w14:textId="77777777" w:rsidR="009C3C79" w:rsidRPr="000A0A5F" w:rsidRDefault="009C3C79" w:rsidP="004768EC">
            <w:pPr>
              <w:pStyle w:val="TAL"/>
              <w:rPr>
                <w:rFonts w:cs="Arial"/>
                <w:szCs w:val="18"/>
              </w:rPr>
            </w:pPr>
            <w:r w:rsidRPr="000A0A5F">
              <w:t>This data type is defined in the same way as the "</w:t>
            </w:r>
            <w:proofErr w:type="spellStart"/>
            <w:r w:rsidRPr="000A0A5F">
              <w:t>ExtMaxDataBurstVol</w:t>
            </w:r>
            <w:proofErr w:type="spellEnd"/>
            <w:r w:rsidRPr="000A0A5F">
              <w:t xml:space="preserve">" data type, but with the </w:t>
            </w:r>
            <w:proofErr w:type="spellStart"/>
            <w:r w:rsidRPr="000A0A5F">
              <w:t>OpenAPI</w:t>
            </w:r>
            <w:proofErr w:type="spellEnd"/>
            <w:r w:rsidRPr="000A0A5F">
              <w:t xml:space="preserve"> "nullable: true" property.</w:t>
            </w:r>
          </w:p>
        </w:tc>
        <w:tc>
          <w:tcPr>
            <w:tcW w:w="2008" w:type="dxa"/>
          </w:tcPr>
          <w:p w14:paraId="5E8DD7FC" w14:textId="77777777" w:rsidR="009C3C79" w:rsidRPr="000A0A5F" w:rsidRDefault="009C3C79" w:rsidP="004768EC">
            <w:pPr>
              <w:pStyle w:val="TAL"/>
            </w:pPr>
          </w:p>
        </w:tc>
      </w:tr>
      <w:tr w:rsidR="009C3C79" w:rsidRPr="000A0A5F" w14:paraId="6166474D" w14:textId="77777777" w:rsidTr="005D060D">
        <w:trPr>
          <w:jc w:val="center"/>
        </w:trPr>
        <w:tc>
          <w:tcPr>
            <w:tcW w:w="3088" w:type="dxa"/>
          </w:tcPr>
          <w:p w14:paraId="5F4FAF57" w14:textId="77777777" w:rsidR="009C3C79" w:rsidRPr="000A0A5F" w:rsidRDefault="009C3C79" w:rsidP="004768EC">
            <w:pPr>
              <w:pStyle w:val="TAL"/>
            </w:pPr>
            <w:proofErr w:type="spellStart"/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xternal</w:t>
            </w:r>
            <w:r w:rsidRPr="000A0A5F">
              <w:rPr>
                <w:lang w:eastAsia="zh-CN"/>
              </w:rPr>
              <w:t>GroupId</w:t>
            </w:r>
            <w:proofErr w:type="spellEnd"/>
          </w:p>
        </w:tc>
        <w:tc>
          <w:tcPr>
            <w:tcW w:w="1948" w:type="dxa"/>
          </w:tcPr>
          <w:p w14:paraId="0F0687D5" w14:textId="77777777" w:rsidR="009C3C79" w:rsidRPr="000A0A5F" w:rsidRDefault="009C3C79" w:rsidP="004768EC">
            <w:pPr>
              <w:pStyle w:val="TAL"/>
            </w:pPr>
            <w:r w:rsidRPr="001F2DCD">
              <w:t>5.2.1.3.2</w:t>
            </w:r>
          </w:p>
        </w:tc>
        <w:tc>
          <w:tcPr>
            <w:tcW w:w="2733" w:type="dxa"/>
          </w:tcPr>
          <w:p w14:paraId="0895BE17" w14:textId="77777777" w:rsidR="009C3C79" w:rsidRPr="000A0A5F" w:rsidRDefault="009C3C79" w:rsidP="004768EC">
            <w:pPr>
              <w:pStyle w:val="TAL"/>
            </w:pPr>
            <w:r w:rsidRPr="000A0A5F">
              <w:t>Represents an external group identifier.</w:t>
            </w:r>
          </w:p>
        </w:tc>
        <w:tc>
          <w:tcPr>
            <w:tcW w:w="2008" w:type="dxa"/>
          </w:tcPr>
          <w:p w14:paraId="73AA254F" w14:textId="77777777" w:rsidR="009C3C79" w:rsidRPr="000A0A5F" w:rsidRDefault="009C3C79" w:rsidP="004768EC">
            <w:pPr>
              <w:pStyle w:val="TAL"/>
            </w:pPr>
            <w:r w:rsidRPr="000A0A5F">
              <w:t>GMEC_5G</w:t>
            </w:r>
          </w:p>
        </w:tc>
      </w:tr>
      <w:tr w:rsidR="009C3C79" w:rsidRPr="000A0A5F" w14:paraId="6F4AE9FA" w14:textId="77777777" w:rsidTr="005D060D">
        <w:trPr>
          <w:jc w:val="center"/>
        </w:trPr>
        <w:tc>
          <w:tcPr>
            <w:tcW w:w="3088" w:type="dxa"/>
          </w:tcPr>
          <w:p w14:paraId="2BCA3BB3" w14:textId="77777777" w:rsidR="009C3C79" w:rsidRPr="000A0A5F" w:rsidRDefault="009C3C79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948" w:type="dxa"/>
          </w:tcPr>
          <w:p w14:paraId="08611CFE" w14:textId="77777777" w:rsidR="009C3C79" w:rsidRPr="000A0A5F" w:rsidRDefault="009C3C79" w:rsidP="004768EC">
            <w:pPr>
              <w:pStyle w:val="TAL"/>
            </w:pPr>
            <w:r w:rsidRPr="000A0A5F">
              <w:rPr>
                <w:rFonts w:hint="eastAsia"/>
                <w:lang w:eastAsia="zh-CN"/>
              </w:rPr>
              <w:t>3GPP TS 29.</w:t>
            </w:r>
            <w:r w:rsidRPr="000A0A5F">
              <w:rPr>
                <w:lang w:eastAsia="zh-CN"/>
              </w:rPr>
              <w:t>571</w:t>
            </w:r>
            <w:r w:rsidRPr="000A0A5F">
              <w:rPr>
                <w:rFonts w:hint="eastAsia"/>
                <w:lang w:eastAsia="zh-CN"/>
              </w:rPr>
              <w:t> [</w:t>
            </w:r>
            <w:r w:rsidRPr="000A0A5F">
              <w:rPr>
                <w:lang w:eastAsia="zh-CN"/>
              </w:rPr>
              <w:t>45</w:t>
            </w:r>
            <w:r w:rsidRPr="000A0A5F">
              <w:rPr>
                <w:rFonts w:hint="eastAsia"/>
                <w:lang w:eastAsia="zh-CN"/>
              </w:rPr>
              <w:t>]</w:t>
            </w:r>
          </w:p>
        </w:tc>
        <w:tc>
          <w:tcPr>
            <w:tcW w:w="2733" w:type="dxa"/>
          </w:tcPr>
          <w:p w14:paraId="10A20362" w14:textId="77777777" w:rsidR="009C3C79" w:rsidRPr="000A0A5F" w:rsidRDefault="009C3C79" w:rsidP="004768EC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>Represents</w:t>
            </w:r>
            <w:r w:rsidRPr="000A0A5F">
              <w:rPr>
                <w:rFonts w:cs="Arial" w:hint="eastAsia"/>
                <w:szCs w:val="18"/>
                <w:lang w:eastAsia="zh-CN"/>
              </w:rPr>
              <w:t xml:space="preserve"> a GPSI.</w:t>
            </w:r>
          </w:p>
        </w:tc>
        <w:tc>
          <w:tcPr>
            <w:tcW w:w="2008" w:type="dxa"/>
          </w:tcPr>
          <w:p w14:paraId="3268888A" w14:textId="77777777" w:rsidR="009C3C79" w:rsidRPr="000A0A5F" w:rsidRDefault="009C3C79" w:rsidP="004768EC">
            <w:pPr>
              <w:pStyle w:val="TAL"/>
            </w:pPr>
            <w:r w:rsidRPr="000A0A5F">
              <w:t>GMEC_5G</w:t>
            </w:r>
          </w:p>
        </w:tc>
      </w:tr>
      <w:tr w:rsidR="009C3C79" w:rsidRPr="000A0A5F" w14:paraId="28DE723C" w14:textId="77777777" w:rsidTr="005D060D">
        <w:trPr>
          <w:jc w:val="center"/>
        </w:trPr>
        <w:tc>
          <w:tcPr>
            <w:tcW w:w="3088" w:type="dxa"/>
          </w:tcPr>
          <w:p w14:paraId="27FEFF7A" w14:textId="77777777" w:rsidR="009C3C79" w:rsidRPr="000A0A5F" w:rsidRDefault="009C3C79" w:rsidP="004768EC">
            <w:pPr>
              <w:pStyle w:val="TAL"/>
            </w:pPr>
            <w:proofErr w:type="spellStart"/>
            <w:r w:rsidRPr="000A0A5F">
              <w:t>IpAddr</w:t>
            </w:r>
            <w:proofErr w:type="spellEnd"/>
          </w:p>
        </w:tc>
        <w:tc>
          <w:tcPr>
            <w:tcW w:w="1948" w:type="dxa"/>
          </w:tcPr>
          <w:p w14:paraId="7C9BB545" w14:textId="77777777" w:rsidR="009C3C79" w:rsidRPr="000A0A5F" w:rsidRDefault="009C3C79" w:rsidP="004768EC">
            <w:pPr>
              <w:pStyle w:val="TAL"/>
            </w:pPr>
            <w:r w:rsidRPr="000A0A5F">
              <w:t>3GPP TS 29.571 [45]</w:t>
            </w:r>
          </w:p>
        </w:tc>
        <w:tc>
          <w:tcPr>
            <w:tcW w:w="2733" w:type="dxa"/>
          </w:tcPr>
          <w:p w14:paraId="7C8622FB" w14:textId="77777777" w:rsidR="009C3C79" w:rsidRPr="000A0A5F" w:rsidRDefault="009C3C79" w:rsidP="004768EC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UE IP Address.</w:t>
            </w:r>
          </w:p>
        </w:tc>
        <w:tc>
          <w:tcPr>
            <w:tcW w:w="2008" w:type="dxa"/>
          </w:tcPr>
          <w:p w14:paraId="40F8EE65" w14:textId="50FBDA97" w:rsidR="009C3C79" w:rsidRPr="000A0A5F" w:rsidRDefault="006E60D1" w:rsidP="004768EC">
            <w:pPr>
              <w:pStyle w:val="TAL"/>
              <w:rPr>
                <w:rFonts w:cs="Arial"/>
                <w:szCs w:val="18"/>
              </w:rPr>
            </w:pPr>
            <w:ins w:id="237" w:author="Huawei" w:date="2024-01-27T17:09:00Z">
              <w:r>
                <w:t>ListUE_5G</w:t>
              </w:r>
            </w:ins>
          </w:p>
        </w:tc>
      </w:tr>
      <w:tr w:rsidR="009C3C79" w:rsidRPr="000A0A5F" w14:paraId="3C853B2D" w14:textId="77777777" w:rsidTr="005D060D">
        <w:trPr>
          <w:jc w:val="center"/>
        </w:trPr>
        <w:tc>
          <w:tcPr>
            <w:tcW w:w="3088" w:type="dxa"/>
          </w:tcPr>
          <w:p w14:paraId="78D11D98" w14:textId="77777777" w:rsidR="009C3C79" w:rsidRPr="000A0A5F" w:rsidRDefault="009C3C79" w:rsidP="004768EC">
            <w:pPr>
              <w:pStyle w:val="TAL"/>
            </w:pPr>
            <w:r w:rsidRPr="000A0A5F">
              <w:t>MacAddr48</w:t>
            </w:r>
          </w:p>
        </w:tc>
        <w:tc>
          <w:tcPr>
            <w:tcW w:w="1948" w:type="dxa"/>
          </w:tcPr>
          <w:p w14:paraId="09693A19" w14:textId="77777777" w:rsidR="009C3C79" w:rsidRPr="000A0A5F" w:rsidRDefault="009C3C79" w:rsidP="004768EC">
            <w:pPr>
              <w:pStyle w:val="TAL"/>
              <w:rPr>
                <w:lang w:eastAsia="zh-CN"/>
              </w:rPr>
            </w:pPr>
            <w:r w:rsidRPr="000A0A5F">
              <w:t>3GPP TS 29.571 [45]</w:t>
            </w:r>
          </w:p>
        </w:tc>
        <w:tc>
          <w:tcPr>
            <w:tcW w:w="2733" w:type="dxa"/>
          </w:tcPr>
          <w:p w14:paraId="24E67786" w14:textId="77777777" w:rsidR="009C3C79" w:rsidRPr="000A0A5F" w:rsidRDefault="009C3C79" w:rsidP="004768EC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</w:rPr>
              <w:t>MAC Address.</w:t>
            </w:r>
          </w:p>
        </w:tc>
        <w:tc>
          <w:tcPr>
            <w:tcW w:w="2008" w:type="dxa"/>
          </w:tcPr>
          <w:p w14:paraId="5F2F6627" w14:textId="77777777" w:rsidR="00074736" w:rsidRDefault="006E60D1" w:rsidP="004768EC">
            <w:pPr>
              <w:pStyle w:val="TAL"/>
              <w:rPr>
                <w:ins w:id="238" w:author="Huawei" w:date="2024-02-18T15:08:00Z"/>
              </w:rPr>
            </w:pPr>
            <w:ins w:id="239" w:author="Huawei" w:date="2024-01-27T17:09:00Z">
              <w:r w:rsidRPr="000A0A5F">
                <w:t>EthAsSessionQoS_5G</w:t>
              </w:r>
              <w:r>
                <w:t xml:space="preserve">, </w:t>
              </w:r>
            </w:ins>
          </w:p>
          <w:p w14:paraId="38840A20" w14:textId="3C388411" w:rsidR="009C3C79" w:rsidRPr="000A0A5F" w:rsidRDefault="006E60D1" w:rsidP="004768EC">
            <w:pPr>
              <w:pStyle w:val="TAL"/>
              <w:rPr>
                <w:rFonts w:cs="Arial"/>
                <w:szCs w:val="18"/>
              </w:rPr>
            </w:pPr>
            <w:proofErr w:type="spellStart"/>
            <w:ins w:id="240" w:author="Huawei" w:date="2024-01-27T17:09:00Z">
              <w:r w:rsidRPr="000A0A5F">
                <w:t>enNB</w:t>
              </w:r>
            </w:ins>
            <w:proofErr w:type="spellEnd"/>
          </w:p>
        </w:tc>
      </w:tr>
      <w:tr w:rsidR="009C3C79" w:rsidRPr="000A0A5F" w14:paraId="2D99A585" w14:textId="77777777" w:rsidTr="005D060D">
        <w:trPr>
          <w:jc w:val="center"/>
        </w:trPr>
        <w:tc>
          <w:tcPr>
            <w:tcW w:w="3088" w:type="dxa"/>
          </w:tcPr>
          <w:p w14:paraId="5E3C071C" w14:textId="77777777" w:rsidR="009C3C79" w:rsidRPr="000A0A5F" w:rsidRDefault="009C3C79" w:rsidP="004768EC">
            <w:pPr>
              <w:pStyle w:val="TAL"/>
            </w:pPr>
            <w:r w:rsidRPr="000A0A5F">
              <w:t>MediaType</w:t>
            </w:r>
          </w:p>
        </w:tc>
        <w:tc>
          <w:tcPr>
            <w:tcW w:w="1948" w:type="dxa"/>
          </w:tcPr>
          <w:p w14:paraId="3FE9AE3D" w14:textId="77777777" w:rsidR="009C3C79" w:rsidRPr="000A0A5F" w:rsidRDefault="009C3C79" w:rsidP="004768EC">
            <w:pPr>
              <w:pStyle w:val="TAL"/>
            </w:pPr>
            <w:r w:rsidRPr="000A0A5F">
              <w:rPr>
                <w:lang w:eastAsia="zh-CN"/>
              </w:rPr>
              <w:t>3GPP TS 29.514 [52]</w:t>
            </w:r>
          </w:p>
        </w:tc>
        <w:tc>
          <w:tcPr>
            <w:tcW w:w="2733" w:type="dxa"/>
          </w:tcPr>
          <w:p w14:paraId="02CE37AD" w14:textId="77777777" w:rsidR="009C3C79" w:rsidRPr="000A0A5F" w:rsidRDefault="009C3C79" w:rsidP="004768E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media type of a single-modal data flow of a multi-modal service.</w:t>
            </w:r>
          </w:p>
        </w:tc>
        <w:tc>
          <w:tcPr>
            <w:tcW w:w="2008" w:type="dxa"/>
          </w:tcPr>
          <w:p w14:paraId="3C3A8F56" w14:textId="77777777" w:rsidR="009C3C79" w:rsidRPr="000A0A5F" w:rsidRDefault="009C3C79" w:rsidP="004768EC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/>
                <w:szCs w:val="18"/>
              </w:rPr>
              <w:t>MultiMedia</w:t>
            </w:r>
            <w:proofErr w:type="spellEnd"/>
          </w:p>
        </w:tc>
      </w:tr>
      <w:tr w:rsidR="009C3C79" w:rsidRPr="000A0A5F" w14:paraId="760F3ACF" w14:textId="77777777" w:rsidTr="005D060D">
        <w:trPr>
          <w:jc w:val="center"/>
        </w:trPr>
        <w:tc>
          <w:tcPr>
            <w:tcW w:w="3088" w:type="dxa"/>
          </w:tcPr>
          <w:p w14:paraId="7A6FB089" w14:textId="77777777" w:rsidR="009C3C79" w:rsidRPr="000A0A5F" w:rsidRDefault="009C3C79" w:rsidP="004768EC">
            <w:pPr>
              <w:pStyle w:val="TAL"/>
            </w:pPr>
            <w:proofErr w:type="spellStart"/>
            <w:r w:rsidRPr="000A0A5F">
              <w:t>MultiModalId</w:t>
            </w:r>
            <w:proofErr w:type="spellEnd"/>
          </w:p>
        </w:tc>
        <w:tc>
          <w:tcPr>
            <w:tcW w:w="1948" w:type="dxa"/>
          </w:tcPr>
          <w:p w14:paraId="29D47414" w14:textId="77777777" w:rsidR="009C3C79" w:rsidRPr="000A0A5F" w:rsidRDefault="009C3C79" w:rsidP="004768EC">
            <w:pPr>
              <w:pStyle w:val="TAL"/>
            </w:pPr>
            <w:r w:rsidRPr="000A0A5F">
              <w:rPr>
                <w:lang w:eastAsia="zh-CN"/>
              </w:rPr>
              <w:t>3GPP TS 29.514 [52]</w:t>
            </w:r>
          </w:p>
        </w:tc>
        <w:tc>
          <w:tcPr>
            <w:tcW w:w="2733" w:type="dxa"/>
          </w:tcPr>
          <w:p w14:paraId="5675E3ED" w14:textId="77777777" w:rsidR="009C3C79" w:rsidRPr="000A0A5F" w:rsidRDefault="009C3C79" w:rsidP="004768EC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lang w:eastAsia="zh-CN"/>
              </w:rPr>
              <w:t xml:space="preserve">Represents </w:t>
            </w:r>
            <w:r w:rsidRPr="000A0A5F">
              <w:t xml:space="preserve">multi-modal service identifier. </w:t>
            </w:r>
          </w:p>
        </w:tc>
        <w:tc>
          <w:tcPr>
            <w:tcW w:w="2008" w:type="dxa"/>
          </w:tcPr>
          <w:p w14:paraId="03B5F1F0" w14:textId="77777777" w:rsidR="009C3C79" w:rsidRPr="000A0A5F" w:rsidRDefault="009C3C79" w:rsidP="004768EC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/>
                <w:szCs w:val="18"/>
              </w:rPr>
              <w:t>MultiMedia</w:t>
            </w:r>
            <w:proofErr w:type="spellEnd"/>
          </w:p>
        </w:tc>
      </w:tr>
      <w:tr w:rsidR="009C3C79" w:rsidRPr="000A0A5F" w14:paraId="2545FE48" w14:textId="77777777" w:rsidTr="005D060D">
        <w:trPr>
          <w:jc w:val="center"/>
        </w:trPr>
        <w:tc>
          <w:tcPr>
            <w:tcW w:w="3088" w:type="dxa"/>
          </w:tcPr>
          <w:p w14:paraId="41500100" w14:textId="77777777" w:rsidR="009C3C79" w:rsidRPr="000A0A5F" w:rsidRDefault="009C3C79" w:rsidP="004768EC">
            <w:pPr>
              <w:pStyle w:val="TAL"/>
            </w:pPr>
            <w:proofErr w:type="spellStart"/>
            <w:r w:rsidRPr="000A0A5F">
              <w:t>PacketDelBudget</w:t>
            </w:r>
            <w:proofErr w:type="spellEnd"/>
          </w:p>
        </w:tc>
        <w:tc>
          <w:tcPr>
            <w:tcW w:w="1948" w:type="dxa"/>
          </w:tcPr>
          <w:p w14:paraId="354322C2" w14:textId="77777777" w:rsidR="009C3C79" w:rsidRPr="000A0A5F" w:rsidRDefault="009C3C79" w:rsidP="004768EC">
            <w:pPr>
              <w:pStyle w:val="TAL"/>
            </w:pPr>
            <w:r w:rsidRPr="000A0A5F">
              <w:t>3GPP TS 29.571 [45]</w:t>
            </w:r>
          </w:p>
        </w:tc>
        <w:tc>
          <w:tcPr>
            <w:tcW w:w="2733" w:type="dxa"/>
          </w:tcPr>
          <w:p w14:paraId="6B994A6F" w14:textId="77777777" w:rsidR="009C3C79" w:rsidRPr="000A0A5F" w:rsidRDefault="009C3C79" w:rsidP="004768EC">
            <w:pPr>
              <w:pStyle w:val="TAL"/>
            </w:pPr>
            <w:r w:rsidRPr="000A0A5F">
              <w:rPr>
                <w:lang w:eastAsia="zh-CN"/>
              </w:rPr>
              <w:t xml:space="preserve">Unsigned integer </w:t>
            </w:r>
            <w:r w:rsidRPr="000A0A5F">
              <w:t xml:space="preserve">indicating </w:t>
            </w:r>
            <w:r w:rsidRPr="000A0A5F">
              <w:rPr>
                <w:lang w:eastAsia="zh-CN"/>
              </w:rPr>
              <w:t>Packet Delay Budget (</w:t>
            </w:r>
            <w:r w:rsidRPr="000A0A5F">
              <w:t xml:space="preserve">see clauses 5.7.3.4 and 5.7.4 </w:t>
            </w:r>
            <w:r w:rsidRPr="000A0A5F">
              <w:rPr>
                <w:lang w:eastAsia="zh-CN"/>
              </w:rPr>
              <w:t xml:space="preserve">of 3GPP TS 23.501 [8])), </w:t>
            </w:r>
            <w:r w:rsidRPr="000A0A5F">
              <w:t>expressed in milliseconds.</w:t>
            </w:r>
          </w:p>
          <w:p w14:paraId="72C97BFB" w14:textId="77777777" w:rsidR="009C3C79" w:rsidRPr="000A0A5F" w:rsidRDefault="009C3C79" w:rsidP="004768EC">
            <w:pPr>
              <w:pStyle w:val="TAL"/>
              <w:rPr>
                <w:rFonts w:cs="Arial"/>
                <w:szCs w:val="18"/>
              </w:rPr>
            </w:pPr>
            <w:r w:rsidRPr="000A0A5F">
              <w:t>Minimum = 1.</w:t>
            </w:r>
          </w:p>
        </w:tc>
        <w:tc>
          <w:tcPr>
            <w:tcW w:w="2008" w:type="dxa"/>
          </w:tcPr>
          <w:p w14:paraId="3AB40A70" w14:textId="1207A42E" w:rsidR="00560E63" w:rsidRPr="000A0A5F" w:rsidRDefault="00560E63" w:rsidP="00560E63">
            <w:pPr>
              <w:pStyle w:val="TAC"/>
              <w:jc w:val="left"/>
              <w:rPr>
                <w:ins w:id="241" w:author="Huawei" w:date="2024-01-27T17:13:00Z"/>
                <w:rFonts w:cs="Arial"/>
                <w:szCs w:val="18"/>
                <w:lang w:eastAsia="zh-CN"/>
              </w:rPr>
            </w:pPr>
            <w:ins w:id="242" w:author="Huawei" w:date="2024-01-27T17:13:00Z">
              <w:r w:rsidRPr="000A0A5F">
                <w:rPr>
                  <w:rFonts w:cs="Arial" w:hint="eastAsia"/>
                  <w:szCs w:val="18"/>
                  <w:lang w:eastAsia="zh-CN"/>
                </w:rPr>
                <w:t>T</w:t>
              </w:r>
              <w:r w:rsidRPr="000A0A5F">
                <w:rPr>
                  <w:rFonts w:cs="Arial"/>
                  <w:szCs w:val="18"/>
                  <w:lang w:eastAsia="zh-CN"/>
                </w:rPr>
                <w:t>SC_5G</w:t>
              </w:r>
              <w:r>
                <w:rPr>
                  <w:rFonts w:cs="Arial"/>
                  <w:szCs w:val="18"/>
                  <w:lang w:eastAsia="zh-CN"/>
                </w:rPr>
                <w:t xml:space="preserve">, </w:t>
              </w:r>
            </w:ins>
          </w:p>
          <w:p w14:paraId="36A64F89" w14:textId="0016DC6A" w:rsidR="00560E63" w:rsidRPr="00560E63" w:rsidRDefault="00560E63" w:rsidP="00560E63">
            <w:pPr>
              <w:pStyle w:val="TAL"/>
              <w:rPr>
                <w:rFonts w:cs="Arial"/>
                <w:szCs w:val="18"/>
              </w:rPr>
            </w:pPr>
            <w:ins w:id="243" w:author="Huawei" w:date="2024-01-27T17:13:00Z">
              <w:r w:rsidRPr="000A0A5F">
                <w:rPr>
                  <w:rFonts w:cs="Arial"/>
                  <w:szCs w:val="18"/>
                </w:rPr>
                <w:t>XRM_5G</w:t>
              </w:r>
            </w:ins>
          </w:p>
        </w:tc>
      </w:tr>
      <w:tr w:rsidR="009C3C79" w:rsidRPr="000A0A5F" w14:paraId="2D5DB74F" w14:textId="77777777" w:rsidTr="005D060D">
        <w:trPr>
          <w:jc w:val="center"/>
        </w:trPr>
        <w:tc>
          <w:tcPr>
            <w:tcW w:w="3088" w:type="dxa"/>
          </w:tcPr>
          <w:p w14:paraId="0938DCE3" w14:textId="77777777" w:rsidR="009C3C79" w:rsidRPr="000A0A5F" w:rsidRDefault="009C3C79" w:rsidP="004768EC">
            <w:pPr>
              <w:pStyle w:val="TAL"/>
            </w:pPr>
            <w:proofErr w:type="spellStart"/>
            <w:r w:rsidRPr="000A0A5F">
              <w:lastRenderedPageBreak/>
              <w:t>PacketDelBudgetRm</w:t>
            </w:r>
            <w:proofErr w:type="spellEnd"/>
          </w:p>
        </w:tc>
        <w:tc>
          <w:tcPr>
            <w:tcW w:w="1948" w:type="dxa"/>
          </w:tcPr>
          <w:p w14:paraId="657EA3F0" w14:textId="77777777" w:rsidR="009C3C79" w:rsidRPr="000A0A5F" w:rsidRDefault="009C3C79" w:rsidP="004768EC">
            <w:pPr>
              <w:pStyle w:val="TAL"/>
            </w:pPr>
            <w:r w:rsidRPr="000A0A5F">
              <w:t>3GPP TS 29.571 [45]</w:t>
            </w:r>
          </w:p>
        </w:tc>
        <w:tc>
          <w:tcPr>
            <w:tcW w:w="2733" w:type="dxa"/>
          </w:tcPr>
          <w:p w14:paraId="46642639" w14:textId="77777777" w:rsidR="009C3C79" w:rsidRPr="000A0A5F" w:rsidRDefault="009C3C79" w:rsidP="004768EC">
            <w:pPr>
              <w:pStyle w:val="TAL"/>
              <w:rPr>
                <w:rFonts w:cs="Arial"/>
                <w:szCs w:val="18"/>
              </w:rPr>
            </w:pPr>
            <w:r w:rsidRPr="000A0A5F">
              <w:t>This data type is defined in the same way as the "</w:t>
            </w:r>
            <w:proofErr w:type="spellStart"/>
            <w:r w:rsidRPr="000A0A5F">
              <w:t>PacketDelBudget</w:t>
            </w:r>
            <w:proofErr w:type="spellEnd"/>
            <w:r w:rsidRPr="000A0A5F">
              <w:t xml:space="preserve">" data type, but with the </w:t>
            </w:r>
            <w:proofErr w:type="spellStart"/>
            <w:r w:rsidRPr="000A0A5F">
              <w:t>OpenAPI</w:t>
            </w:r>
            <w:proofErr w:type="spellEnd"/>
            <w:r w:rsidRPr="000A0A5F">
              <w:t xml:space="preserve"> "nullable: true" property.</w:t>
            </w:r>
          </w:p>
        </w:tc>
        <w:tc>
          <w:tcPr>
            <w:tcW w:w="2008" w:type="dxa"/>
          </w:tcPr>
          <w:p w14:paraId="02AD951E" w14:textId="77777777" w:rsidR="00560E63" w:rsidRPr="000A0A5F" w:rsidRDefault="00560E63" w:rsidP="00560E63">
            <w:pPr>
              <w:pStyle w:val="TAC"/>
              <w:jc w:val="left"/>
              <w:rPr>
                <w:ins w:id="244" w:author="Huawei" w:date="2024-01-27T17:14:00Z"/>
                <w:rFonts w:cs="Arial"/>
                <w:szCs w:val="18"/>
                <w:lang w:eastAsia="zh-CN"/>
              </w:rPr>
            </w:pPr>
            <w:ins w:id="245" w:author="Huawei" w:date="2024-01-27T17:14:00Z">
              <w:r w:rsidRPr="000A0A5F">
                <w:rPr>
                  <w:rFonts w:cs="Arial" w:hint="eastAsia"/>
                  <w:szCs w:val="18"/>
                  <w:lang w:eastAsia="zh-CN"/>
                </w:rPr>
                <w:t>T</w:t>
              </w:r>
              <w:r w:rsidRPr="000A0A5F">
                <w:rPr>
                  <w:rFonts w:cs="Arial"/>
                  <w:szCs w:val="18"/>
                  <w:lang w:eastAsia="zh-CN"/>
                </w:rPr>
                <w:t>SC_5G</w:t>
              </w:r>
              <w:r>
                <w:rPr>
                  <w:rFonts w:cs="Arial"/>
                  <w:szCs w:val="18"/>
                  <w:lang w:eastAsia="zh-CN"/>
                </w:rPr>
                <w:t xml:space="preserve">, </w:t>
              </w:r>
            </w:ins>
          </w:p>
          <w:p w14:paraId="0B1B321A" w14:textId="673CFC23" w:rsidR="009C3C79" w:rsidRPr="000A0A5F" w:rsidRDefault="00560E63" w:rsidP="00560E63">
            <w:pPr>
              <w:pStyle w:val="TAL"/>
            </w:pPr>
            <w:proofErr w:type="spellStart"/>
            <w:ins w:id="246" w:author="Huawei" w:date="2024-01-27T17:14:00Z">
              <w:r w:rsidRPr="000A0A5F">
                <w:t>MultiMedia</w:t>
              </w:r>
            </w:ins>
            <w:proofErr w:type="spellEnd"/>
          </w:p>
        </w:tc>
      </w:tr>
      <w:tr w:rsidR="009C3C79" w:rsidRPr="000A0A5F" w14:paraId="3D5B77AF" w14:textId="77777777" w:rsidTr="005D060D">
        <w:trPr>
          <w:jc w:val="center"/>
        </w:trPr>
        <w:tc>
          <w:tcPr>
            <w:tcW w:w="3088" w:type="dxa"/>
          </w:tcPr>
          <w:p w14:paraId="7F4E1D73" w14:textId="77777777" w:rsidR="009C3C79" w:rsidRPr="000A0A5F" w:rsidRDefault="009C3C79" w:rsidP="004768EC">
            <w:pPr>
              <w:pStyle w:val="TAL"/>
            </w:pPr>
            <w:proofErr w:type="spellStart"/>
            <w:r w:rsidRPr="000A0A5F">
              <w:t>PacketErrRate</w:t>
            </w:r>
            <w:proofErr w:type="spellEnd"/>
          </w:p>
        </w:tc>
        <w:tc>
          <w:tcPr>
            <w:tcW w:w="1948" w:type="dxa"/>
          </w:tcPr>
          <w:p w14:paraId="72CCB71D" w14:textId="77777777" w:rsidR="009C3C79" w:rsidRPr="000A0A5F" w:rsidRDefault="009C3C79" w:rsidP="004768EC">
            <w:pPr>
              <w:pStyle w:val="TAL"/>
            </w:pPr>
            <w:r w:rsidRPr="000A0A5F">
              <w:t>3GPP TS 29.571 [45]</w:t>
            </w:r>
          </w:p>
        </w:tc>
        <w:tc>
          <w:tcPr>
            <w:tcW w:w="2733" w:type="dxa"/>
          </w:tcPr>
          <w:p w14:paraId="3299DAEF" w14:textId="77777777" w:rsidR="009C3C79" w:rsidRPr="000A0A5F" w:rsidRDefault="009C3C79" w:rsidP="004768EC">
            <w:pPr>
              <w:pStyle w:val="TAL"/>
            </w:pPr>
            <w:r w:rsidRPr="000A0A5F">
              <w:rPr>
                <w:lang w:eastAsia="zh-CN"/>
              </w:rPr>
              <w:t xml:space="preserve">String representing Packet Error Rate </w:t>
            </w:r>
            <w:r w:rsidRPr="000A0A5F">
              <w:t xml:space="preserve">(see clauses 5.7.3.5 and 5.7.4 of 3GPP TS 23.501 [8]), </w:t>
            </w:r>
            <w:r w:rsidRPr="000A0A5F">
              <w:rPr>
                <w:rFonts w:cs="Arial"/>
                <w:szCs w:val="18"/>
              </w:rPr>
              <w:t xml:space="preserve">expressed as </w:t>
            </w:r>
            <w:r w:rsidRPr="000A0A5F">
              <w:rPr>
                <w:szCs w:val="22"/>
              </w:rPr>
              <w:t>a "</w:t>
            </w:r>
            <w:r w:rsidRPr="000A0A5F">
              <w:rPr>
                <w:i/>
                <w:szCs w:val="22"/>
              </w:rPr>
              <w:t>scalar</w:t>
            </w:r>
            <w:r w:rsidRPr="000A0A5F">
              <w:rPr>
                <w:szCs w:val="22"/>
              </w:rPr>
              <w:t xml:space="preserve"> x 10-k" where the scalar and the </w:t>
            </w:r>
            <w:r w:rsidRPr="000A0A5F">
              <w:rPr>
                <w:i/>
                <w:szCs w:val="22"/>
              </w:rPr>
              <w:t>exponent k are each encoded as one decimal digit</w:t>
            </w:r>
            <w:r w:rsidRPr="000A0A5F">
              <w:t>.</w:t>
            </w:r>
          </w:p>
          <w:p w14:paraId="5370BEFE" w14:textId="77777777" w:rsidR="009C3C79" w:rsidRPr="000A0A5F" w:rsidRDefault="009C3C79" w:rsidP="004768EC">
            <w:pPr>
              <w:pStyle w:val="TAL"/>
            </w:pPr>
            <w:r w:rsidRPr="000A0A5F">
              <w:t>Pattern: '^([0-9]E-[0-9])$'</w:t>
            </w:r>
          </w:p>
          <w:p w14:paraId="275BEAA5" w14:textId="77777777" w:rsidR="009C3C79" w:rsidRPr="000A0A5F" w:rsidRDefault="009C3C79" w:rsidP="004768EC">
            <w:pPr>
              <w:pStyle w:val="TAL"/>
            </w:pPr>
          </w:p>
          <w:p w14:paraId="0C4583A7" w14:textId="77777777" w:rsidR="009C3C79" w:rsidRPr="000A0A5F" w:rsidRDefault="009C3C79" w:rsidP="004768EC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Examples:</w:t>
            </w:r>
          </w:p>
          <w:p w14:paraId="61D84AA0" w14:textId="77777777" w:rsidR="009C3C79" w:rsidRPr="000A0A5F" w:rsidRDefault="009C3C79" w:rsidP="004768EC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Packer Error Rate 4x10</w:t>
            </w:r>
            <w:r w:rsidRPr="000A0A5F">
              <w:rPr>
                <w:vertAlign w:val="superscript"/>
                <w:lang w:eastAsia="zh-CN"/>
              </w:rPr>
              <w:t xml:space="preserve">-6 </w:t>
            </w:r>
            <w:r w:rsidRPr="000A0A5F">
              <w:rPr>
                <w:lang w:eastAsia="zh-CN"/>
              </w:rPr>
              <w:t>shall be encoded as "4E-6".</w:t>
            </w:r>
          </w:p>
          <w:p w14:paraId="41B3B55D" w14:textId="77777777" w:rsidR="009C3C79" w:rsidRPr="000A0A5F" w:rsidRDefault="009C3C79" w:rsidP="004768EC">
            <w:pPr>
              <w:pStyle w:val="TAL"/>
            </w:pPr>
            <w:r w:rsidRPr="000A0A5F">
              <w:rPr>
                <w:lang w:eastAsia="zh-CN"/>
              </w:rPr>
              <w:t>Packer Error Rate 10</w:t>
            </w:r>
            <w:r w:rsidRPr="000A0A5F">
              <w:rPr>
                <w:vertAlign w:val="superscript"/>
                <w:lang w:eastAsia="zh-CN"/>
              </w:rPr>
              <w:t xml:space="preserve">-2 </w:t>
            </w:r>
            <w:r w:rsidRPr="000A0A5F">
              <w:rPr>
                <w:lang w:eastAsia="zh-CN"/>
              </w:rPr>
              <w:t>shall be encoded as "1E-2".</w:t>
            </w:r>
          </w:p>
        </w:tc>
        <w:tc>
          <w:tcPr>
            <w:tcW w:w="2008" w:type="dxa"/>
          </w:tcPr>
          <w:p w14:paraId="26419770" w14:textId="704EDA11" w:rsidR="009C3C79" w:rsidRPr="000A0A5F" w:rsidRDefault="00C172F3" w:rsidP="004768EC">
            <w:pPr>
              <w:pStyle w:val="TAL"/>
              <w:rPr>
                <w:lang w:eastAsia="zh-CN"/>
              </w:rPr>
            </w:pPr>
            <w:ins w:id="247" w:author="Huawei" w:date="2024-01-27T17:14:00Z">
              <w:r w:rsidRPr="000A0A5F">
                <w:t>ExtQoS_5G</w:t>
              </w:r>
            </w:ins>
          </w:p>
        </w:tc>
      </w:tr>
      <w:tr w:rsidR="009C3C79" w:rsidRPr="000A0A5F" w14:paraId="531E562C" w14:textId="77777777" w:rsidTr="005D060D">
        <w:trPr>
          <w:jc w:val="center"/>
        </w:trPr>
        <w:tc>
          <w:tcPr>
            <w:tcW w:w="3088" w:type="dxa"/>
          </w:tcPr>
          <w:p w14:paraId="790B3FCD" w14:textId="77777777" w:rsidR="009C3C79" w:rsidRPr="000A0A5F" w:rsidRDefault="009C3C79" w:rsidP="004768EC">
            <w:pPr>
              <w:pStyle w:val="TAL"/>
            </w:pPr>
            <w:proofErr w:type="spellStart"/>
            <w:r w:rsidRPr="000A0A5F">
              <w:t>PacketErrRateRm</w:t>
            </w:r>
            <w:proofErr w:type="spellEnd"/>
          </w:p>
        </w:tc>
        <w:tc>
          <w:tcPr>
            <w:tcW w:w="1948" w:type="dxa"/>
          </w:tcPr>
          <w:p w14:paraId="3F9B8366" w14:textId="77777777" w:rsidR="009C3C79" w:rsidRPr="000A0A5F" w:rsidRDefault="009C3C79" w:rsidP="004768EC">
            <w:pPr>
              <w:pStyle w:val="TAL"/>
            </w:pPr>
            <w:r w:rsidRPr="000A0A5F">
              <w:t>3GPP TS 29.571 [45]</w:t>
            </w:r>
          </w:p>
        </w:tc>
        <w:tc>
          <w:tcPr>
            <w:tcW w:w="2733" w:type="dxa"/>
          </w:tcPr>
          <w:p w14:paraId="4C0CB77F" w14:textId="77777777" w:rsidR="009C3C79" w:rsidRPr="000A0A5F" w:rsidRDefault="009C3C79" w:rsidP="004768EC">
            <w:pPr>
              <w:pStyle w:val="TAL"/>
            </w:pPr>
            <w:r w:rsidRPr="000A0A5F">
              <w:t>This data type is defined in the same way as the "</w:t>
            </w:r>
            <w:proofErr w:type="spellStart"/>
            <w:r w:rsidRPr="000A0A5F">
              <w:t>PacketErrRate</w:t>
            </w:r>
            <w:proofErr w:type="spellEnd"/>
            <w:r w:rsidRPr="000A0A5F">
              <w:t xml:space="preserve">" data type, but with the </w:t>
            </w:r>
            <w:proofErr w:type="spellStart"/>
            <w:r w:rsidRPr="000A0A5F">
              <w:t>OpenAPI</w:t>
            </w:r>
            <w:proofErr w:type="spellEnd"/>
            <w:r w:rsidRPr="000A0A5F">
              <w:t xml:space="preserve"> "nullable: true" property.</w:t>
            </w:r>
          </w:p>
        </w:tc>
        <w:tc>
          <w:tcPr>
            <w:tcW w:w="2008" w:type="dxa"/>
          </w:tcPr>
          <w:p w14:paraId="1EE85C01" w14:textId="205CB175" w:rsidR="009C3C79" w:rsidRPr="000A0A5F" w:rsidRDefault="00C172F3" w:rsidP="004768EC">
            <w:pPr>
              <w:pStyle w:val="TAL"/>
            </w:pPr>
            <w:ins w:id="248" w:author="Huawei" w:date="2024-01-27T17:14:00Z">
              <w:r w:rsidRPr="000A0A5F">
                <w:t>ExtQoS_5G</w:t>
              </w:r>
            </w:ins>
          </w:p>
        </w:tc>
      </w:tr>
      <w:tr w:rsidR="009C3C79" w:rsidRPr="000A0A5F" w14:paraId="41E37AA7" w14:textId="77777777" w:rsidTr="005D060D">
        <w:trPr>
          <w:jc w:val="center"/>
        </w:trPr>
        <w:tc>
          <w:tcPr>
            <w:tcW w:w="3088" w:type="dxa"/>
          </w:tcPr>
          <w:p w14:paraId="4DDCBE95" w14:textId="77777777" w:rsidR="009C3C79" w:rsidRPr="000A0A5F" w:rsidRDefault="009C3C79" w:rsidP="004768EC">
            <w:pPr>
              <w:pStyle w:val="TAL"/>
            </w:pPr>
            <w:proofErr w:type="spellStart"/>
            <w:r w:rsidRPr="000A0A5F">
              <w:rPr>
                <w:rFonts w:hint="eastAsia"/>
                <w:lang w:val="en-US" w:eastAsia="zh-CN"/>
              </w:rPr>
              <w:t>PdvMonitoringReport</w:t>
            </w:r>
            <w:proofErr w:type="spellEnd"/>
          </w:p>
        </w:tc>
        <w:tc>
          <w:tcPr>
            <w:tcW w:w="1948" w:type="dxa"/>
          </w:tcPr>
          <w:p w14:paraId="288849D9" w14:textId="77777777" w:rsidR="009C3C79" w:rsidRPr="000A0A5F" w:rsidRDefault="009C3C79" w:rsidP="004768EC">
            <w:pPr>
              <w:pStyle w:val="TAL"/>
            </w:pPr>
            <w:r w:rsidRPr="000A0A5F">
              <w:t>3GPP TS 29.514 [52]</w:t>
            </w:r>
          </w:p>
        </w:tc>
        <w:tc>
          <w:tcPr>
            <w:tcW w:w="2733" w:type="dxa"/>
          </w:tcPr>
          <w:p w14:paraId="0F85DD01" w14:textId="77777777" w:rsidR="009C3C79" w:rsidRPr="000A0A5F" w:rsidRDefault="009C3C79" w:rsidP="004768EC">
            <w:pPr>
              <w:pStyle w:val="TAL"/>
            </w:pPr>
            <w:r w:rsidRPr="000A0A5F">
              <w:t xml:space="preserve">Represents a </w:t>
            </w:r>
            <w:r w:rsidRPr="000A0A5F">
              <w:rPr>
                <w:rFonts w:hint="eastAsia"/>
                <w:lang w:val="en-US" w:eastAsia="zh-CN"/>
              </w:rPr>
              <w:t>PDV</w:t>
            </w:r>
            <w:r w:rsidRPr="000A0A5F">
              <w:t xml:space="preserve"> monitoring report.</w:t>
            </w:r>
          </w:p>
        </w:tc>
        <w:tc>
          <w:tcPr>
            <w:tcW w:w="2008" w:type="dxa"/>
          </w:tcPr>
          <w:p w14:paraId="1D7C3AAB" w14:textId="0ACCB401" w:rsidR="009C3C79" w:rsidRPr="000A0A5F" w:rsidRDefault="00C172F3" w:rsidP="004768EC">
            <w:pPr>
              <w:pStyle w:val="TAL"/>
            </w:pPr>
            <w:proofErr w:type="spellStart"/>
            <w:ins w:id="249" w:author="Huawei" w:date="2024-01-27T17:15:00Z">
              <w:r w:rsidRPr="000A0A5F">
                <w:rPr>
                  <w:rFonts w:hint="eastAsia"/>
                  <w:lang w:eastAsia="zh-CN"/>
                </w:rPr>
                <w:t>EnQoSMon</w:t>
              </w:r>
            </w:ins>
            <w:proofErr w:type="spellEnd"/>
          </w:p>
        </w:tc>
      </w:tr>
      <w:tr w:rsidR="009C3C79" w:rsidRPr="000A0A5F" w14:paraId="3ABAD05C" w14:textId="77777777" w:rsidTr="005D060D">
        <w:trPr>
          <w:jc w:val="center"/>
        </w:trPr>
        <w:tc>
          <w:tcPr>
            <w:tcW w:w="3088" w:type="dxa"/>
          </w:tcPr>
          <w:p w14:paraId="4EE52BEA" w14:textId="77777777" w:rsidR="009C3C79" w:rsidRPr="000A0A5F" w:rsidRDefault="009C3C79" w:rsidP="004768EC">
            <w:pPr>
              <w:pStyle w:val="TAL"/>
            </w:pPr>
            <w:proofErr w:type="spellStart"/>
            <w:r w:rsidRPr="000A0A5F">
              <w:t>PeriodicityInfo</w:t>
            </w:r>
            <w:proofErr w:type="spellEnd"/>
          </w:p>
        </w:tc>
        <w:tc>
          <w:tcPr>
            <w:tcW w:w="1948" w:type="dxa"/>
          </w:tcPr>
          <w:p w14:paraId="48D28247" w14:textId="77777777" w:rsidR="009C3C79" w:rsidRPr="000A0A5F" w:rsidRDefault="009C3C79" w:rsidP="004768EC">
            <w:pPr>
              <w:pStyle w:val="TAL"/>
            </w:pPr>
            <w:r w:rsidRPr="000A0A5F">
              <w:t>3GPP TS 29.514 [52]</w:t>
            </w:r>
          </w:p>
        </w:tc>
        <w:tc>
          <w:tcPr>
            <w:tcW w:w="2733" w:type="dxa"/>
          </w:tcPr>
          <w:p w14:paraId="4EDCC891" w14:textId="77777777" w:rsidR="009C3C79" w:rsidRPr="000A0A5F" w:rsidRDefault="009C3C79" w:rsidP="004768EC">
            <w:pPr>
              <w:pStyle w:val="TAL"/>
            </w:pPr>
            <w:r w:rsidRPr="000A0A5F">
              <w:rPr>
                <w:rFonts w:hint="eastAsia"/>
              </w:rPr>
              <w:t>I</w:t>
            </w:r>
            <w:r w:rsidRPr="000A0A5F">
              <w:t>ndicates the time period between the start of the two data bursts in Uplink and/or Downlink direction.</w:t>
            </w:r>
          </w:p>
        </w:tc>
        <w:tc>
          <w:tcPr>
            <w:tcW w:w="2008" w:type="dxa"/>
          </w:tcPr>
          <w:p w14:paraId="0707364D" w14:textId="040CFA3A" w:rsidR="009C3C79" w:rsidRPr="000A0A5F" w:rsidRDefault="00C172F3" w:rsidP="004768EC">
            <w:pPr>
              <w:pStyle w:val="TAL"/>
            </w:pPr>
            <w:proofErr w:type="spellStart"/>
            <w:ins w:id="250" w:author="Huawei" w:date="2024-01-27T17:15:00Z">
              <w:r w:rsidRPr="000A0A5F">
                <w:t>PowerSaving</w:t>
              </w:r>
            </w:ins>
            <w:proofErr w:type="spellEnd"/>
          </w:p>
        </w:tc>
      </w:tr>
      <w:tr w:rsidR="009C3C79" w:rsidRPr="000A0A5F" w14:paraId="758CE450" w14:textId="77777777" w:rsidTr="005D060D">
        <w:trPr>
          <w:jc w:val="center"/>
        </w:trPr>
        <w:tc>
          <w:tcPr>
            <w:tcW w:w="3088" w:type="dxa"/>
            <w:vAlign w:val="center"/>
          </w:tcPr>
          <w:p w14:paraId="2BD82F97" w14:textId="77777777" w:rsidR="009C3C79" w:rsidRPr="000A0A5F" w:rsidRDefault="009C3C79" w:rsidP="004768EC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duSetQosPara</w:t>
            </w:r>
            <w:proofErr w:type="spellEnd"/>
          </w:p>
        </w:tc>
        <w:tc>
          <w:tcPr>
            <w:tcW w:w="1948" w:type="dxa"/>
            <w:vAlign w:val="center"/>
          </w:tcPr>
          <w:p w14:paraId="1FA6895A" w14:textId="77777777" w:rsidR="009C3C79" w:rsidRPr="000A0A5F" w:rsidRDefault="009C3C79" w:rsidP="004768EC">
            <w:pPr>
              <w:pStyle w:val="TAL"/>
            </w:pPr>
            <w:r w:rsidRPr="000A0A5F">
              <w:t>3GPP TS 29.571 [45]</w:t>
            </w:r>
          </w:p>
        </w:tc>
        <w:tc>
          <w:tcPr>
            <w:tcW w:w="2733" w:type="dxa"/>
            <w:vAlign w:val="center"/>
          </w:tcPr>
          <w:p w14:paraId="52EFFED6" w14:textId="77777777" w:rsidR="009C3C79" w:rsidRPr="000A0A5F" w:rsidRDefault="009C3C79" w:rsidP="004768EC">
            <w:pPr>
              <w:pStyle w:val="TAL"/>
              <w:rPr>
                <w:rFonts w:cs="Arial"/>
                <w:szCs w:val="18"/>
              </w:rPr>
            </w:pPr>
            <w:r w:rsidRPr="000A0A5F">
              <w:t>Represents the PDU Set level QoS parameters.</w:t>
            </w:r>
          </w:p>
        </w:tc>
        <w:tc>
          <w:tcPr>
            <w:tcW w:w="2008" w:type="dxa"/>
          </w:tcPr>
          <w:p w14:paraId="5C1039F9" w14:textId="0E349DF9" w:rsidR="009C3C79" w:rsidRPr="000A0A5F" w:rsidRDefault="00C172F3" w:rsidP="004768EC">
            <w:pPr>
              <w:pStyle w:val="TAL"/>
            </w:pPr>
            <w:proofErr w:type="spellStart"/>
            <w:ins w:id="251" w:author="Huawei" w:date="2024-01-27T17:16:00Z">
              <w:r w:rsidRPr="000A0A5F">
                <w:rPr>
                  <w:rFonts w:cs="Arial"/>
                </w:rPr>
                <w:t>PDUSetHandling</w:t>
              </w:r>
            </w:ins>
            <w:proofErr w:type="spellEnd"/>
          </w:p>
        </w:tc>
      </w:tr>
      <w:tr w:rsidR="009C3C79" w:rsidRPr="000A0A5F" w14:paraId="2C7A514D" w14:textId="77777777" w:rsidTr="005D060D">
        <w:trPr>
          <w:jc w:val="center"/>
        </w:trPr>
        <w:tc>
          <w:tcPr>
            <w:tcW w:w="3088" w:type="dxa"/>
            <w:vAlign w:val="center"/>
          </w:tcPr>
          <w:p w14:paraId="391FCF9E" w14:textId="77777777" w:rsidR="009C3C79" w:rsidRPr="000A0A5F" w:rsidRDefault="009C3C79" w:rsidP="004768EC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duSetQosParaRm</w:t>
            </w:r>
            <w:proofErr w:type="spellEnd"/>
          </w:p>
        </w:tc>
        <w:tc>
          <w:tcPr>
            <w:tcW w:w="1948" w:type="dxa"/>
            <w:vAlign w:val="center"/>
          </w:tcPr>
          <w:p w14:paraId="146CB24C" w14:textId="77777777" w:rsidR="009C3C79" w:rsidRPr="000A0A5F" w:rsidRDefault="009C3C79" w:rsidP="004768EC">
            <w:pPr>
              <w:pStyle w:val="TAL"/>
            </w:pPr>
            <w:r w:rsidRPr="000A0A5F">
              <w:t>3GPP TS 29.571 [45]</w:t>
            </w:r>
          </w:p>
        </w:tc>
        <w:tc>
          <w:tcPr>
            <w:tcW w:w="2733" w:type="dxa"/>
            <w:vAlign w:val="center"/>
          </w:tcPr>
          <w:p w14:paraId="2900D58B" w14:textId="77777777" w:rsidR="009C3C79" w:rsidRPr="000A0A5F" w:rsidRDefault="009C3C79" w:rsidP="004768EC">
            <w:pPr>
              <w:pStyle w:val="TAL"/>
              <w:rPr>
                <w:rFonts w:cs="Arial"/>
                <w:szCs w:val="18"/>
              </w:rPr>
            </w:pPr>
            <w:r w:rsidRPr="000A0A5F">
              <w:t>Represents the PDU Set level QoS parameters to be modified.</w:t>
            </w:r>
          </w:p>
        </w:tc>
        <w:tc>
          <w:tcPr>
            <w:tcW w:w="2008" w:type="dxa"/>
          </w:tcPr>
          <w:p w14:paraId="200CF75C" w14:textId="78659744" w:rsidR="009C3C79" w:rsidRPr="000A0A5F" w:rsidRDefault="00C172F3" w:rsidP="004768EC">
            <w:pPr>
              <w:pStyle w:val="TAL"/>
            </w:pPr>
            <w:proofErr w:type="spellStart"/>
            <w:ins w:id="252" w:author="Huawei" w:date="2024-01-27T17:16:00Z">
              <w:r w:rsidRPr="000A0A5F">
                <w:rPr>
                  <w:rFonts w:cs="Arial"/>
                </w:rPr>
                <w:t>PDUSetHandling</w:t>
              </w:r>
            </w:ins>
            <w:proofErr w:type="spellEnd"/>
          </w:p>
        </w:tc>
      </w:tr>
      <w:tr w:rsidR="009C3C79" w:rsidRPr="000A0A5F" w14:paraId="0F4D3639" w14:textId="77777777" w:rsidTr="005D060D">
        <w:trPr>
          <w:jc w:val="center"/>
        </w:trPr>
        <w:tc>
          <w:tcPr>
            <w:tcW w:w="3088" w:type="dxa"/>
          </w:tcPr>
          <w:p w14:paraId="6B8DB862" w14:textId="77777777" w:rsidR="009C3C79" w:rsidRPr="000A0A5F" w:rsidRDefault="009C3C79" w:rsidP="004768EC">
            <w:pPr>
              <w:pStyle w:val="TAL"/>
            </w:pPr>
            <w:proofErr w:type="spellStart"/>
            <w:r w:rsidRPr="000A0A5F">
              <w:t>PlmnIdNid</w:t>
            </w:r>
            <w:proofErr w:type="spellEnd"/>
          </w:p>
        </w:tc>
        <w:tc>
          <w:tcPr>
            <w:tcW w:w="1948" w:type="dxa"/>
          </w:tcPr>
          <w:p w14:paraId="36E77765" w14:textId="360976FC" w:rsidR="009C3C79" w:rsidRPr="000A0A5F" w:rsidRDefault="009C3C79" w:rsidP="004768EC">
            <w:pPr>
              <w:pStyle w:val="TAL"/>
            </w:pPr>
            <w:r w:rsidRPr="000A0A5F">
              <w:t>3GPP</w:t>
            </w:r>
            <w:del w:id="253" w:author="Huawei" w:date="2024-01-27T15:26:00Z">
              <w:r w:rsidRPr="000A0A5F" w:rsidDel="009C3C79">
                <w:delText xml:space="preserve"> </w:delText>
              </w:r>
            </w:del>
            <w:ins w:id="254" w:author="Huawei" w:date="2024-01-27T15:26:00Z">
              <w:r>
                <w:t> </w:t>
              </w:r>
            </w:ins>
            <w:r w:rsidRPr="000A0A5F">
              <w:t>TS</w:t>
            </w:r>
            <w:del w:id="255" w:author="Huawei" w:date="2024-01-27T15:26:00Z">
              <w:r w:rsidRPr="000A0A5F" w:rsidDel="009C3C79">
                <w:delText xml:space="preserve"> </w:delText>
              </w:r>
            </w:del>
            <w:ins w:id="256" w:author="Huawei" w:date="2024-01-27T15:26:00Z">
              <w:r>
                <w:t> </w:t>
              </w:r>
            </w:ins>
            <w:r w:rsidRPr="000A0A5F">
              <w:t>29.571 [45]</w:t>
            </w:r>
          </w:p>
        </w:tc>
        <w:tc>
          <w:tcPr>
            <w:tcW w:w="2733" w:type="dxa"/>
          </w:tcPr>
          <w:p w14:paraId="68DC37D4" w14:textId="77777777" w:rsidR="009C3C79" w:rsidRPr="000A0A5F" w:rsidRDefault="009C3C79" w:rsidP="004768EC">
            <w:pPr>
              <w:pStyle w:val="TAL"/>
            </w:pPr>
            <w:r w:rsidRPr="000A0A5F">
              <w:rPr>
                <w:rFonts w:cs="Arial"/>
                <w:szCs w:val="18"/>
              </w:rPr>
              <w:t xml:space="preserve">Identifies the network: the PLMN Identifier (the mobile country code and the mobile network code) or the SNPN Identifier </w:t>
            </w:r>
            <w:r w:rsidRPr="000A0A5F">
              <w:t>(the PLMN Identifier and the NID).</w:t>
            </w:r>
          </w:p>
        </w:tc>
        <w:tc>
          <w:tcPr>
            <w:tcW w:w="2008" w:type="dxa"/>
          </w:tcPr>
          <w:p w14:paraId="6356AD8F" w14:textId="60C522F9" w:rsidR="009C3C79" w:rsidRPr="000A0A5F" w:rsidRDefault="00C172F3" w:rsidP="004768EC">
            <w:pPr>
              <w:pStyle w:val="TAL"/>
              <w:rPr>
                <w:rFonts w:cs="Arial"/>
                <w:szCs w:val="18"/>
              </w:rPr>
            </w:pPr>
            <w:ins w:id="257" w:author="Huawei" w:date="2024-01-27T17:17:00Z">
              <w:r w:rsidRPr="000A0A5F">
                <w:t>enNB_5G</w:t>
              </w:r>
            </w:ins>
          </w:p>
        </w:tc>
      </w:tr>
      <w:tr w:rsidR="009C3C79" w:rsidRPr="000A0A5F" w14:paraId="21626742" w14:textId="77777777" w:rsidTr="005D060D">
        <w:trPr>
          <w:jc w:val="center"/>
        </w:trPr>
        <w:tc>
          <w:tcPr>
            <w:tcW w:w="3088" w:type="dxa"/>
          </w:tcPr>
          <w:p w14:paraId="2025D212" w14:textId="77777777" w:rsidR="009C3C79" w:rsidRDefault="009C3C79" w:rsidP="004768EC">
            <w:pPr>
              <w:pStyle w:val="TAL"/>
            </w:pPr>
            <w:r>
              <w:t>Port</w:t>
            </w:r>
          </w:p>
        </w:tc>
        <w:tc>
          <w:tcPr>
            <w:tcW w:w="1948" w:type="dxa"/>
          </w:tcPr>
          <w:p w14:paraId="65F8BA34" w14:textId="77777777" w:rsidR="009C3C79" w:rsidRPr="001F2DCD" w:rsidRDefault="009C3C79" w:rsidP="004768EC">
            <w:pPr>
              <w:pStyle w:val="TAL"/>
            </w:pPr>
            <w:r w:rsidRPr="001F2DCD">
              <w:t>5.2.1.3.2</w:t>
            </w:r>
          </w:p>
        </w:tc>
        <w:tc>
          <w:tcPr>
            <w:tcW w:w="2733" w:type="dxa"/>
          </w:tcPr>
          <w:p w14:paraId="120C498A" w14:textId="77777777" w:rsidR="009C3C79" w:rsidRPr="00BB36D0" w:rsidRDefault="009C3C79" w:rsidP="004768EC">
            <w:pPr>
              <w:pStyle w:val="TAL"/>
              <w:rPr>
                <w:rFonts w:cs="Arial"/>
                <w:szCs w:val="18"/>
              </w:rPr>
            </w:pPr>
            <w:r w:rsidRPr="00BB36D0">
              <w:rPr>
                <w:rFonts w:cs="Arial"/>
                <w:szCs w:val="18"/>
              </w:rPr>
              <w:t>Unsigned integer with valid values between 0 and 65535 representing a port.</w:t>
            </w:r>
          </w:p>
        </w:tc>
        <w:tc>
          <w:tcPr>
            <w:tcW w:w="2008" w:type="dxa"/>
          </w:tcPr>
          <w:p w14:paraId="7C6DF524" w14:textId="77777777" w:rsidR="009C3C79" w:rsidRPr="00BB36D0" w:rsidRDefault="009C3C79" w:rsidP="004768E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ListUE_5G</w:t>
            </w:r>
          </w:p>
        </w:tc>
      </w:tr>
      <w:tr w:rsidR="009C3C79" w:rsidRPr="000A0A5F" w14:paraId="02B30274" w14:textId="77777777" w:rsidTr="005D060D">
        <w:trPr>
          <w:jc w:val="center"/>
        </w:trPr>
        <w:tc>
          <w:tcPr>
            <w:tcW w:w="3088" w:type="dxa"/>
          </w:tcPr>
          <w:p w14:paraId="57200825" w14:textId="77777777" w:rsidR="009C3C79" w:rsidRPr="000A0A5F" w:rsidRDefault="009C3C79" w:rsidP="004768EC">
            <w:pPr>
              <w:pStyle w:val="TAL"/>
            </w:pPr>
            <w:proofErr w:type="spellStart"/>
            <w:r w:rsidRPr="000A0A5F">
              <w:t>ProblemDetails</w:t>
            </w:r>
            <w:proofErr w:type="spellEnd"/>
          </w:p>
        </w:tc>
        <w:tc>
          <w:tcPr>
            <w:tcW w:w="1948" w:type="dxa"/>
          </w:tcPr>
          <w:p w14:paraId="02E563FD" w14:textId="77777777" w:rsidR="009C3C79" w:rsidRPr="000A0A5F" w:rsidRDefault="009C3C79" w:rsidP="004768EC">
            <w:pPr>
              <w:pStyle w:val="TAL"/>
            </w:pPr>
            <w:r w:rsidRPr="000A0A5F">
              <w:t>5.2.1.2.12</w:t>
            </w:r>
          </w:p>
        </w:tc>
        <w:tc>
          <w:tcPr>
            <w:tcW w:w="2733" w:type="dxa"/>
          </w:tcPr>
          <w:p w14:paraId="35398DA5" w14:textId="77777777" w:rsidR="009C3C79" w:rsidRPr="000A0A5F" w:rsidRDefault="009C3C79" w:rsidP="004768EC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Problem Details when returning an error response.</w:t>
            </w:r>
          </w:p>
        </w:tc>
        <w:tc>
          <w:tcPr>
            <w:tcW w:w="2008" w:type="dxa"/>
          </w:tcPr>
          <w:p w14:paraId="7BFBB746" w14:textId="77777777" w:rsidR="009C3C79" w:rsidRPr="000A0A5F" w:rsidRDefault="009C3C79" w:rsidP="004768EC">
            <w:pPr>
              <w:pStyle w:val="TAL"/>
              <w:rPr>
                <w:rFonts w:cs="Arial"/>
                <w:szCs w:val="18"/>
              </w:rPr>
            </w:pPr>
          </w:p>
        </w:tc>
      </w:tr>
      <w:tr w:rsidR="009C3C79" w:rsidRPr="000A0A5F" w14:paraId="43C602E6" w14:textId="77777777" w:rsidTr="005D060D">
        <w:trPr>
          <w:jc w:val="center"/>
        </w:trPr>
        <w:tc>
          <w:tcPr>
            <w:tcW w:w="3088" w:type="dxa"/>
          </w:tcPr>
          <w:p w14:paraId="2871BFBC" w14:textId="77777777" w:rsidR="009C3C79" w:rsidRPr="000A0A5F" w:rsidRDefault="009C3C79" w:rsidP="004768EC">
            <w:pPr>
              <w:pStyle w:val="TAL"/>
            </w:pPr>
            <w:proofErr w:type="spellStart"/>
            <w:r w:rsidRPr="000A0A5F">
              <w:t>ProtoDesc</w:t>
            </w:r>
            <w:proofErr w:type="spellEnd"/>
          </w:p>
        </w:tc>
        <w:tc>
          <w:tcPr>
            <w:tcW w:w="1948" w:type="dxa"/>
          </w:tcPr>
          <w:p w14:paraId="2ED54D7E" w14:textId="77777777" w:rsidR="009C3C79" w:rsidRPr="000A0A5F" w:rsidRDefault="009C3C79" w:rsidP="004768EC">
            <w:pPr>
              <w:pStyle w:val="TAL"/>
            </w:pPr>
            <w:r w:rsidRPr="000A0A5F">
              <w:rPr>
                <w:lang w:eastAsia="zh-CN"/>
              </w:rPr>
              <w:t>3GPP TS 29.514 [52]</w:t>
            </w:r>
          </w:p>
        </w:tc>
        <w:tc>
          <w:tcPr>
            <w:tcW w:w="2733" w:type="dxa"/>
          </w:tcPr>
          <w:p w14:paraId="480A9C1C" w14:textId="77777777" w:rsidR="009C3C79" w:rsidRPr="000A0A5F" w:rsidRDefault="009C3C79" w:rsidP="004768EC">
            <w:pPr>
              <w:pStyle w:val="TAL"/>
            </w:pPr>
            <w:r w:rsidRPr="000A0A5F">
              <w:rPr>
                <w:lang w:eastAsia="zh-CN"/>
              </w:rPr>
              <w:t>Represents Protocol description of the media flow</w:t>
            </w:r>
          </w:p>
        </w:tc>
        <w:tc>
          <w:tcPr>
            <w:tcW w:w="2008" w:type="dxa"/>
          </w:tcPr>
          <w:p w14:paraId="2DF6C7E9" w14:textId="06116A13" w:rsidR="00C172F3" w:rsidRPr="000A0A5F" w:rsidRDefault="00C172F3" w:rsidP="00C172F3">
            <w:pPr>
              <w:pStyle w:val="TAC"/>
              <w:jc w:val="left"/>
              <w:rPr>
                <w:ins w:id="258" w:author="Huawei" w:date="2024-01-27T17:18:00Z"/>
                <w:rFonts w:cs="Arial"/>
                <w:szCs w:val="18"/>
              </w:rPr>
            </w:pPr>
            <w:proofErr w:type="spellStart"/>
            <w:ins w:id="259" w:author="Huawei" w:date="2024-01-27T17:18:00Z">
              <w:r w:rsidRPr="000A0A5F">
                <w:rPr>
                  <w:rFonts w:cs="Arial"/>
                </w:rPr>
                <w:t>PDUSetHandling</w:t>
              </w:r>
              <w:proofErr w:type="spellEnd"/>
              <w:r>
                <w:rPr>
                  <w:rFonts w:cs="Arial"/>
                </w:rPr>
                <w:t xml:space="preserve">, </w:t>
              </w:r>
            </w:ins>
          </w:p>
          <w:p w14:paraId="5A13C6FF" w14:textId="6F60055E" w:rsidR="009C3C79" w:rsidRPr="000A0A5F" w:rsidRDefault="00C172F3" w:rsidP="00C172F3">
            <w:pPr>
              <w:pStyle w:val="TAL"/>
            </w:pPr>
            <w:proofErr w:type="spellStart"/>
            <w:ins w:id="260" w:author="Huawei" w:date="2024-01-27T17:18:00Z">
              <w:r w:rsidRPr="000A0A5F">
                <w:t>PowerSaving</w:t>
              </w:r>
            </w:ins>
            <w:proofErr w:type="spellEnd"/>
          </w:p>
        </w:tc>
      </w:tr>
      <w:tr w:rsidR="009C3C79" w:rsidRPr="000A0A5F" w14:paraId="23078F6F" w14:textId="77777777" w:rsidTr="005D060D">
        <w:trPr>
          <w:jc w:val="center"/>
        </w:trPr>
        <w:tc>
          <w:tcPr>
            <w:tcW w:w="3088" w:type="dxa"/>
          </w:tcPr>
          <w:p w14:paraId="1E69F85D" w14:textId="77777777" w:rsidR="009C3C79" w:rsidRPr="000A0A5F" w:rsidRDefault="009C3C79" w:rsidP="004768EC">
            <w:pPr>
              <w:pStyle w:val="TAL"/>
            </w:pPr>
            <w:proofErr w:type="spellStart"/>
            <w:r w:rsidRPr="000A0A5F">
              <w:t>RatType</w:t>
            </w:r>
            <w:proofErr w:type="spellEnd"/>
          </w:p>
        </w:tc>
        <w:tc>
          <w:tcPr>
            <w:tcW w:w="1948" w:type="dxa"/>
          </w:tcPr>
          <w:p w14:paraId="6269D436" w14:textId="706CF842" w:rsidR="009C3C79" w:rsidRPr="000A0A5F" w:rsidRDefault="009C3C79" w:rsidP="004768EC">
            <w:pPr>
              <w:pStyle w:val="TAL"/>
            </w:pPr>
            <w:r w:rsidRPr="000A0A5F">
              <w:t>3GPP</w:t>
            </w:r>
            <w:ins w:id="261" w:author="Huawei" w:date="2024-01-27T15:26:00Z">
              <w:r>
                <w:t> </w:t>
              </w:r>
            </w:ins>
            <w:del w:id="262" w:author="Huawei" w:date="2024-01-27T15:26:00Z">
              <w:r w:rsidRPr="000A0A5F" w:rsidDel="009C3C79">
                <w:delText xml:space="preserve"> </w:delText>
              </w:r>
            </w:del>
            <w:r w:rsidRPr="000A0A5F">
              <w:t>TS</w:t>
            </w:r>
            <w:ins w:id="263" w:author="Huawei" w:date="2024-01-27T15:26:00Z">
              <w:r>
                <w:t> </w:t>
              </w:r>
            </w:ins>
            <w:del w:id="264" w:author="Huawei" w:date="2024-01-27T15:26:00Z">
              <w:r w:rsidRPr="000A0A5F" w:rsidDel="009C3C79">
                <w:delText xml:space="preserve"> </w:delText>
              </w:r>
            </w:del>
            <w:r w:rsidRPr="000A0A5F">
              <w:t>29.571 [45]</w:t>
            </w:r>
          </w:p>
        </w:tc>
        <w:tc>
          <w:tcPr>
            <w:tcW w:w="2733" w:type="dxa"/>
          </w:tcPr>
          <w:p w14:paraId="10FEFFF3" w14:textId="77777777" w:rsidR="009C3C79" w:rsidRPr="000A0A5F" w:rsidRDefault="009C3C79" w:rsidP="004768EC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Identifies the RAT Type.</w:t>
            </w:r>
          </w:p>
        </w:tc>
        <w:tc>
          <w:tcPr>
            <w:tcW w:w="2008" w:type="dxa"/>
          </w:tcPr>
          <w:p w14:paraId="21ADC913" w14:textId="6DEE7428" w:rsidR="009C3C79" w:rsidRPr="000A0A5F" w:rsidRDefault="005D060D" w:rsidP="004768EC">
            <w:pPr>
              <w:pStyle w:val="TAL"/>
              <w:rPr>
                <w:rFonts w:cs="Arial"/>
                <w:szCs w:val="18"/>
              </w:rPr>
            </w:pPr>
            <w:ins w:id="265" w:author="Huawei" w:date="2024-01-27T17:18:00Z">
              <w:r w:rsidRPr="000A0A5F">
                <w:rPr>
                  <w:rFonts w:cs="Arial"/>
                  <w:szCs w:val="18"/>
                </w:rPr>
                <w:t>enNB_5G</w:t>
              </w:r>
            </w:ins>
          </w:p>
        </w:tc>
      </w:tr>
      <w:tr w:rsidR="009C3C79" w:rsidRPr="000A0A5F" w14:paraId="5EF26647" w14:textId="77777777" w:rsidTr="005D060D">
        <w:trPr>
          <w:trHeight w:val="71"/>
          <w:jc w:val="center"/>
        </w:trPr>
        <w:tc>
          <w:tcPr>
            <w:tcW w:w="3088" w:type="dxa"/>
          </w:tcPr>
          <w:p w14:paraId="74164B45" w14:textId="77777777" w:rsidR="009C3C79" w:rsidRPr="000A0A5F" w:rsidRDefault="009C3C79" w:rsidP="004768EC">
            <w:pPr>
              <w:pStyle w:val="TAL"/>
            </w:pPr>
            <w:r w:rsidRPr="000A0A5F">
              <w:rPr>
                <w:rFonts w:hint="eastAsia"/>
                <w:noProof/>
                <w:lang w:eastAsia="zh-CN"/>
              </w:rPr>
              <w:t>ReportingFrequency</w:t>
            </w:r>
          </w:p>
        </w:tc>
        <w:tc>
          <w:tcPr>
            <w:tcW w:w="1948" w:type="dxa"/>
          </w:tcPr>
          <w:p w14:paraId="16528DE1" w14:textId="77777777" w:rsidR="009C3C79" w:rsidRPr="000A0A5F" w:rsidRDefault="009C3C79" w:rsidP="004768EC">
            <w:pPr>
              <w:pStyle w:val="TAL"/>
            </w:pPr>
            <w:r w:rsidRPr="000A0A5F">
              <w:t>3GPP TS 29.512 [8]</w:t>
            </w:r>
          </w:p>
        </w:tc>
        <w:tc>
          <w:tcPr>
            <w:tcW w:w="2733" w:type="dxa"/>
          </w:tcPr>
          <w:p w14:paraId="7819B54B" w14:textId="77777777" w:rsidR="009C3C79" w:rsidRPr="000A0A5F" w:rsidRDefault="009C3C79" w:rsidP="004768EC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lang w:eastAsia="ko-KR"/>
              </w:rPr>
              <w:t xml:space="preserve">Indicates the </w:t>
            </w:r>
            <w:r w:rsidRPr="000A0A5F">
              <w:rPr>
                <w:lang w:val="en-US"/>
              </w:rPr>
              <w:t>frequency for the reporting, such as</w:t>
            </w:r>
            <w:r w:rsidRPr="000A0A5F">
              <w:rPr>
                <w:lang w:eastAsia="ko-KR"/>
              </w:rPr>
              <w:t xml:space="preserve"> event </w:t>
            </w:r>
            <w:proofErr w:type="spellStart"/>
            <w:r w:rsidRPr="000A0A5F">
              <w:rPr>
                <w:lang w:eastAsia="ko-KR"/>
              </w:rPr>
              <w:t>triggeredand</w:t>
            </w:r>
            <w:proofErr w:type="spellEnd"/>
            <w:r w:rsidRPr="000A0A5F">
              <w:rPr>
                <w:lang w:eastAsia="ko-KR"/>
              </w:rPr>
              <w:t xml:space="preserve">/or </w:t>
            </w:r>
            <w:r w:rsidRPr="000A0A5F">
              <w:rPr>
                <w:lang w:val="en-US"/>
              </w:rPr>
              <w:t>periodic</w:t>
            </w:r>
            <w:r w:rsidRPr="000A0A5F">
              <w:rPr>
                <w:rFonts w:cs="Arial"/>
                <w:noProof/>
                <w:szCs w:val="18"/>
                <w:lang w:eastAsia="zh-CN"/>
              </w:rPr>
              <w:t>. (NOTE</w:t>
            </w:r>
            <w:r w:rsidRPr="000A0A5F">
              <w:rPr>
                <w:rFonts w:cs="Arial"/>
                <w:szCs w:val="18"/>
                <w:lang w:val="en-US" w:eastAsia="zh-CN"/>
              </w:rPr>
              <w:t> 2</w:t>
            </w:r>
            <w:r w:rsidRPr="000A0A5F">
              <w:rPr>
                <w:rFonts w:cs="Arial"/>
                <w:noProof/>
                <w:szCs w:val="18"/>
                <w:lang w:eastAsia="zh-CN"/>
              </w:rPr>
              <w:t>)</w:t>
            </w:r>
          </w:p>
        </w:tc>
        <w:tc>
          <w:tcPr>
            <w:tcW w:w="2008" w:type="dxa"/>
          </w:tcPr>
          <w:p w14:paraId="0D4D062B" w14:textId="77777777" w:rsidR="009C3C79" w:rsidRPr="000A0A5F" w:rsidRDefault="009C3C79" w:rsidP="004768EC">
            <w:pPr>
              <w:pStyle w:val="TAL"/>
              <w:rPr>
                <w:lang w:eastAsia="ko-KR"/>
              </w:rPr>
            </w:pPr>
          </w:p>
        </w:tc>
      </w:tr>
      <w:tr w:rsidR="009C3C79" w:rsidRPr="000A0A5F" w14:paraId="72FA2745" w14:textId="77777777" w:rsidTr="005D060D">
        <w:trPr>
          <w:jc w:val="center"/>
        </w:trPr>
        <w:tc>
          <w:tcPr>
            <w:tcW w:w="3088" w:type="dxa"/>
          </w:tcPr>
          <w:p w14:paraId="144A96A6" w14:textId="77777777" w:rsidR="009C3C79" w:rsidRPr="000A0A5F" w:rsidRDefault="009C3C79" w:rsidP="004768EC">
            <w:pPr>
              <w:pStyle w:val="TAL"/>
            </w:pPr>
            <w:proofErr w:type="spellStart"/>
            <w:r w:rsidRPr="000A0A5F">
              <w:rPr>
                <w:lang w:eastAsia="zh-CN"/>
              </w:rPr>
              <w:t>RequestedQosMonitoringParameter</w:t>
            </w:r>
            <w:proofErr w:type="spellEnd"/>
          </w:p>
        </w:tc>
        <w:tc>
          <w:tcPr>
            <w:tcW w:w="1948" w:type="dxa"/>
          </w:tcPr>
          <w:p w14:paraId="0C822484" w14:textId="77777777" w:rsidR="009C3C79" w:rsidRPr="000A0A5F" w:rsidRDefault="009C3C79" w:rsidP="004768EC">
            <w:pPr>
              <w:pStyle w:val="TAL"/>
            </w:pPr>
            <w:r w:rsidRPr="000A0A5F">
              <w:t>3GPP TS 29.512 [8]</w:t>
            </w:r>
          </w:p>
        </w:tc>
        <w:tc>
          <w:tcPr>
            <w:tcW w:w="2733" w:type="dxa"/>
          </w:tcPr>
          <w:p w14:paraId="77BF96FE" w14:textId="77777777" w:rsidR="009C3C79" w:rsidRPr="000A0A5F" w:rsidRDefault="009C3C79" w:rsidP="004768EC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Indicates </w:t>
            </w:r>
            <w:r w:rsidRPr="000A0A5F">
              <w:t xml:space="preserve">the QoS information to be measured, </w:t>
            </w:r>
            <w:proofErr w:type="spellStart"/>
            <w:r w:rsidRPr="000A0A5F">
              <w:t>e.g.UL</w:t>
            </w:r>
            <w:proofErr w:type="spellEnd"/>
            <w:r w:rsidRPr="000A0A5F">
              <w:t xml:space="preserve"> packet delay, DL packet delay or </w:t>
            </w:r>
            <w:proofErr w:type="gramStart"/>
            <w:r w:rsidRPr="000A0A5F">
              <w:t>round trip</w:t>
            </w:r>
            <w:proofErr w:type="gramEnd"/>
            <w:r w:rsidRPr="000A0A5F">
              <w:t xml:space="preserve"> packet delay between the UE and the UPF is to be monitored when the QoS Monitoring for packet delay is enabled for the service data flow</w:t>
            </w:r>
            <w:r w:rsidRPr="000A0A5F">
              <w:rPr>
                <w:rFonts w:cs="Arial"/>
                <w:szCs w:val="18"/>
                <w:lang w:eastAsia="zh-CN"/>
              </w:rPr>
              <w:t>. (NOTE</w:t>
            </w:r>
            <w:r w:rsidRPr="000A0A5F">
              <w:rPr>
                <w:rFonts w:cs="Arial"/>
                <w:szCs w:val="18"/>
                <w:lang w:val="en-US" w:eastAsia="zh-CN"/>
              </w:rPr>
              <w:t> 2)</w:t>
            </w:r>
          </w:p>
        </w:tc>
        <w:tc>
          <w:tcPr>
            <w:tcW w:w="2008" w:type="dxa"/>
          </w:tcPr>
          <w:p w14:paraId="0C109393" w14:textId="77777777" w:rsidR="009C3C79" w:rsidRPr="000A0A5F" w:rsidRDefault="009C3C79" w:rsidP="004768E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C3C79" w:rsidRPr="000A0A5F" w14:paraId="0E8D5825" w14:textId="77777777" w:rsidTr="005D060D">
        <w:trPr>
          <w:jc w:val="center"/>
        </w:trPr>
        <w:tc>
          <w:tcPr>
            <w:tcW w:w="3088" w:type="dxa"/>
          </w:tcPr>
          <w:p w14:paraId="01C17D1A" w14:textId="77777777" w:rsidR="009C3C79" w:rsidRPr="000A0A5F" w:rsidRDefault="009C3C79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t>ServAuthInfo</w:t>
            </w:r>
            <w:proofErr w:type="spellEnd"/>
          </w:p>
        </w:tc>
        <w:tc>
          <w:tcPr>
            <w:tcW w:w="1948" w:type="dxa"/>
          </w:tcPr>
          <w:p w14:paraId="76E90BCF" w14:textId="77777777" w:rsidR="009C3C79" w:rsidRPr="000A0A5F" w:rsidRDefault="009C3C79" w:rsidP="004768EC">
            <w:pPr>
              <w:pStyle w:val="TAL"/>
            </w:pPr>
            <w:r w:rsidRPr="000A0A5F">
              <w:t>3GPP TS 29.514 [52]</w:t>
            </w:r>
          </w:p>
        </w:tc>
        <w:tc>
          <w:tcPr>
            <w:tcW w:w="2733" w:type="dxa"/>
          </w:tcPr>
          <w:p w14:paraId="6576FB56" w14:textId="77777777" w:rsidR="009C3C79" w:rsidRPr="000A0A5F" w:rsidRDefault="009C3C79" w:rsidP="004768E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T</w:t>
            </w:r>
            <w:r w:rsidRPr="000A0A5F">
              <w:rPr>
                <w:rFonts w:cs="Arial"/>
                <w:szCs w:val="18"/>
                <w:lang w:eastAsia="zh-CN"/>
              </w:rPr>
              <w:t xml:space="preserve">he authorization result of </w:t>
            </w:r>
            <w:r w:rsidRPr="000A0A5F">
              <w:rPr>
                <w:rFonts w:cs="Arial"/>
                <w:szCs w:val="18"/>
              </w:rPr>
              <w:t>a request for QoS / QoS monitoring.</w:t>
            </w:r>
          </w:p>
        </w:tc>
        <w:tc>
          <w:tcPr>
            <w:tcW w:w="2008" w:type="dxa"/>
          </w:tcPr>
          <w:p w14:paraId="2094FBD2" w14:textId="77777777" w:rsidR="009C3C79" w:rsidRPr="000A0A5F" w:rsidRDefault="009C3C79" w:rsidP="004768EC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</w:rPr>
              <w:t>EnQoSMon</w:t>
            </w:r>
            <w:proofErr w:type="spellEnd"/>
          </w:p>
        </w:tc>
      </w:tr>
      <w:tr w:rsidR="009C3C79" w:rsidRPr="000A0A5F" w14:paraId="341DC6BC" w14:textId="77777777" w:rsidTr="005D060D">
        <w:trPr>
          <w:jc w:val="center"/>
        </w:trPr>
        <w:tc>
          <w:tcPr>
            <w:tcW w:w="3088" w:type="dxa"/>
          </w:tcPr>
          <w:p w14:paraId="5F7B4766" w14:textId="77777777" w:rsidR="009C3C79" w:rsidRPr="000A0A5F" w:rsidRDefault="009C3C79" w:rsidP="004768EC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Snssai</w:t>
            </w:r>
            <w:proofErr w:type="spellEnd"/>
          </w:p>
        </w:tc>
        <w:tc>
          <w:tcPr>
            <w:tcW w:w="1948" w:type="dxa"/>
          </w:tcPr>
          <w:p w14:paraId="176F0A98" w14:textId="77777777" w:rsidR="009C3C79" w:rsidRPr="000A0A5F" w:rsidRDefault="009C3C79" w:rsidP="004768EC">
            <w:pPr>
              <w:pStyle w:val="TAL"/>
            </w:pPr>
            <w:r w:rsidRPr="000A0A5F">
              <w:rPr>
                <w:rFonts w:hint="eastAsia"/>
              </w:rPr>
              <w:t>3GPP TS 29.</w:t>
            </w:r>
            <w:r w:rsidRPr="000A0A5F">
              <w:t>571</w:t>
            </w:r>
            <w:r w:rsidRPr="000A0A5F">
              <w:rPr>
                <w:rFonts w:hint="eastAsia"/>
              </w:rPr>
              <w:t> [</w:t>
            </w:r>
            <w:r w:rsidRPr="000A0A5F">
              <w:t>45</w:t>
            </w:r>
            <w:r w:rsidRPr="000A0A5F">
              <w:rPr>
                <w:rFonts w:hint="eastAsia"/>
              </w:rPr>
              <w:t>]</w:t>
            </w:r>
          </w:p>
        </w:tc>
        <w:tc>
          <w:tcPr>
            <w:tcW w:w="2733" w:type="dxa"/>
          </w:tcPr>
          <w:p w14:paraId="19F62A56" w14:textId="77777777" w:rsidR="009C3C79" w:rsidRPr="000A0A5F" w:rsidRDefault="009C3C79" w:rsidP="004768E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 w:rsidRPr="000A0A5F">
              <w:rPr>
                <w:rFonts w:cs="Arial"/>
                <w:szCs w:val="18"/>
                <w:lang w:eastAsia="zh-CN"/>
              </w:rPr>
              <w:t>S-NSSAI.</w:t>
            </w:r>
          </w:p>
        </w:tc>
        <w:tc>
          <w:tcPr>
            <w:tcW w:w="2008" w:type="dxa"/>
          </w:tcPr>
          <w:p w14:paraId="13C2D2CD" w14:textId="77777777" w:rsidR="009C3C79" w:rsidRPr="000A0A5F" w:rsidRDefault="009C3C79" w:rsidP="004768E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C3C79" w:rsidRPr="000A0A5F" w14:paraId="1466CFE8" w14:textId="77777777" w:rsidTr="005D060D">
        <w:trPr>
          <w:jc w:val="center"/>
        </w:trPr>
        <w:tc>
          <w:tcPr>
            <w:tcW w:w="3088" w:type="dxa"/>
          </w:tcPr>
          <w:p w14:paraId="755DDFFA" w14:textId="77777777" w:rsidR="009C3C79" w:rsidRPr="000A0A5F" w:rsidRDefault="009C3C79" w:rsidP="004768EC">
            <w:pPr>
              <w:pStyle w:val="TAL"/>
            </w:pPr>
            <w:proofErr w:type="spellStart"/>
            <w:r w:rsidRPr="000A0A5F">
              <w:lastRenderedPageBreak/>
              <w:t>SupportedFeatures</w:t>
            </w:r>
            <w:proofErr w:type="spellEnd"/>
          </w:p>
        </w:tc>
        <w:tc>
          <w:tcPr>
            <w:tcW w:w="1948" w:type="dxa"/>
          </w:tcPr>
          <w:p w14:paraId="2D66772D" w14:textId="77777777" w:rsidR="009C3C79" w:rsidRPr="000A0A5F" w:rsidRDefault="009C3C79" w:rsidP="004768EC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3GPP TS 29.571 [45]</w:t>
            </w:r>
          </w:p>
        </w:tc>
        <w:tc>
          <w:tcPr>
            <w:tcW w:w="2733" w:type="dxa"/>
          </w:tcPr>
          <w:p w14:paraId="4EF6CED7" w14:textId="77777777" w:rsidR="009C3C79" w:rsidRPr="000A0A5F" w:rsidRDefault="009C3C79" w:rsidP="004768EC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Used to negotiate the applicability of the optional features defined in table 5.14.4-1.</w:t>
            </w:r>
          </w:p>
        </w:tc>
        <w:tc>
          <w:tcPr>
            <w:tcW w:w="2008" w:type="dxa"/>
          </w:tcPr>
          <w:p w14:paraId="6D69F19C" w14:textId="77777777" w:rsidR="009C3C79" w:rsidRPr="000A0A5F" w:rsidRDefault="009C3C79" w:rsidP="004768EC">
            <w:pPr>
              <w:pStyle w:val="TAL"/>
              <w:rPr>
                <w:lang w:eastAsia="zh-CN"/>
              </w:rPr>
            </w:pPr>
          </w:p>
        </w:tc>
      </w:tr>
      <w:tr w:rsidR="009C3C79" w:rsidRPr="000A0A5F" w14:paraId="4C6EFA2C" w14:textId="77777777" w:rsidTr="005D060D">
        <w:trPr>
          <w:jc w:val="center"/>
        </w:trPr>
        <w:tc>
          <w:tcPr>
            <w:tcW w:w="3088" w:type="dxa"/>
          </w:tcPr>
          <w:p w14:paraId="4742AFDA" w14:textId="77777777" w:rsidR="009C3C79" w:rsidRPr="000A0A5F" w:rsidRDefault="009C3C79" w:rsidP="004768EC">
            <w:pPr>
              <w:pStyle w:val="TAL"/>
            </w:pPr>
            <w:proofErr w:type="spellStart"/>
            <w:r w:rsidRPr="000A0A5F">
              <w:t>TscaiInputContainer</w:t>
            </w:r>
            <w:proofErr w:type="spellEnd"/>
          </w:p>
        </w:tc>
        <w:tc>
          <w:tcPr>
            <w:tcW w:w="1948" w:type="dxa"/>
          </w:tcPr>
          <w:p w14:paraId="64611D5A" w14:textId="77777777" w:rsidR="009C3C79" w:rsidRPr="000A0A5F" w:rsidRDefault="009C3C79" w:rsidP="004768EC">
            <w:pPr>
              <w:pStyle w:val="TAL"/>
              <w:rPr>
                <w:lang w:eastAsia="zh-CN"/>
              </w:rPr>
            </w:pPr>
            <w:r w:rsidRPr="000A0A5F">
              <w:t>3GPP TS 29.514 [52]</w:t>
            </w:r>
          </w:p>
        </w:tc>
        <w:tc>
          <w:tcPr>
            <w:tcW w:w="2733" w:type="dxa"/>
          </w:tcPr>
          <w:p w14:paraId="7CAFF9C1" w14:textId="77777777" w:rsidR="009C3C79" w:rsidRPr="000A0A5F" w:rsidRDefault="009C3C79" w:rsidP="004768EC">
            <w:pPr>
              <w:pStyle w:val="TAL"/>
              <w:rPr>
                <w:lang w:eastAsia="zh-CN"/>
              </w:rPr>
            </w:pPr>
            <w:r w:rsidRPr="000A0A5F">
              <w:t>TSCAI Input information container.</w:t>
            </w:r>
          </w:p>
        </w:tc>
        <w:tc>
          <w:tcPr>
            <w:tcW w:w="2008" w:type="dxa"/>
          </w:tcPr>
          <w:p w14:paraId="060D6F2E" w14:textId="77777777" w:rsidR="009C3C79" w:rsidRPr="000A0A5F" w:rsidRDefault="009C3C79" w:rsidP="004768EC">
            <w:pPr>
              <w:pStyle w:val="TAL"/>
            </w:pPr>
            <w:r w:rsidRPr="000A0A5F">
              <w:t xml:space="preserve">TSC_5G, </w:t>
            </w:r>
            <w:proofErr w:type="spellStart"/>
            <w:r w:rsidRPr="000A0A5F">
              <w:t>MultiMedia</w:t>
            </w:r>
            <w:proofErr w:type="spellEnd"/>
          </w:p>
        </w:tc>
      </w:tr>
      <w:tr w:rsidR="009C3C79" w:rsidRPr="000A0A5F" w14:paraId="2F4735BB" w14:textId="77777777" w:rsidTr="005D060D">
        <w:trPr>
          <w:jc w:val="center"/>
        </w:trPr>
        <w:tc>
          <w:tcPr>
            <w:tcW w:w="3088" w:type="dxa"/>
          </w:tcPr>
          <w:p w14:paraId="5880483E" w14:textId="77777777" w:rsidR="009C3C79" w:rsidRPr="000A0A5F" w:rsidRDefault="009C3C79" w:rsidP="004768EC">
            <w:pPr>
              <w:pStyle w:val="TAL"/>
            </w:pPr>
            <w:proofErr w:type="spellStart"/>
            <w:r w:rsidRPr="000A0A5F">
              <w:t>TscPriorityLevel</w:t>
            </w:r>
            <w:proofErr w:type="spellEnd"/>
          </w:p>
        </w:tc>
        <w:tc>
          <w:tcPr>
            <w:tcW w:w="1948" w:type="dxa"/>
          </w:tcPr>
          <w:p w14:paraId="4C605FB2" w14:textId="77777777" w:rsidR="009C3C79" w:rsidRPr="000A0A5F" w:rsidRDefault="009C3C79" w:rsidP="004768EC">
            <w:pPr>
              <w:pStyle w:val="TAL"/>
            </w:pPr>
            <w:r w:rsidRPr="000A0A5F">
              <w:t>3GPP TS 29.514 [52]</w:t>
            </w:r>
          </w:p>
        </w:tc>
        <w:tc>
          <w:tcPr>
            <w:tcW w:w="2733" w:type="dxa"/>
          </w:tcPr>
          <w:p w14:paraId="2843FC18" w14:textId="77777777" w:rsidR="009C3C79" w:rsidRPr="000A0A5F" w:rsidRDefault="009C3C79" w:rsidP="004768EC">
            <w:pPr>
              <w:pStyle w:val="TAL"/>
            </w:pPr>
            <w:r w:rsidRPr="000A0A5F">
              <w:rPr>
                <w:rFonts w:cs="Arial"/>
                <w:szCs w:val="18"/>
              </w:rPr>
              <w:t>Represents priority of TSC Flows.</w:t>
            </w:r>
          </w:p>
        </w:tc>
        <w:tc>
          <w:tcPr>
            <w:tcW w:w="2008" w:type="dxa"/>
          </w:tcPr>
          <w:p w14:paraId="532AE2AF" w14:textId="77777777" w:rsidR="009C3C79" w:rsidRPr="000A0A5F" w:rsidRDefault="009C3C79" w:rsidP="004768EC">
            <w:pPr>
              <w:pStyle w:val="TAL"/>
              <w:rPr>
                <w:rFonts w:cs="Arial"/>
                <w:szCs w:val="18"/>
              </w:rPr>
            </w:pPr>
            <w:r w:rsidRPr="000A0A5F">
              <w:t xml:space="preserve">TSC_5G, </w:t>
            </w:r>
            <w:proofErr w:type="spellStart"/>
            <w:r w:rsidRPr="000A0A5F">
              <w:t>MultiMedia</w:t>
            </w:r>
            <w:proofErr w:type="spellEnd"/>
          </w:p>
        </w:tc>
      </w:tr>
      <w:tr w:rsidR="009C3C79" w:rsidRPr="000A0A5F" w14:paraId="13FDDAC1" w14:textId="77777777" w:rsidTr="005D060D">
        <w:trPr>
          <w:jc w:val="center"/>
        </w:trPr>
        <w:tc>
          <w:tcPr>
            <w:tcW w:w="3088" w:type="dxa"/>
          </w:tcPr>
          <w:p w14:paraId="59E51ED3" w14:textId="77777777" w:rsidR="009C3C79" w:rsidRPr="000A0A5F" w:rsidRDefault="009C3C79" w:rsidP="004768EC">
            <w:pPr>
              <w:pStyle w:val="TAL"/>
            </w:pPr>
            <w:proofErr w:type="spellStart"/>
            <w:r w:rsidRPr="000A0A5F">
              <w:t>TscPriorityLevelRm</w:t>
            </w:r>
            <w:proofErr w:type="spellEnd"/>
          </w:p>
        </w:tc>
        <w:tc>
          <w:tcPr>
            <w:tcW w:w="1948" w:type="dxa"/>
          </w:tcPr>
          <w:p w14:paraId="45DC60F7" w14:textId="77777777" w:rsidR="009C3C79" w:rsidRPr="000A0A5F" w:rsidRDefault="009C3C79" w:rsidP="004768EC">
            <w:pPr>
              <w:pStyle w:val="TAL"/>
            </w:pPr>
            <w:r w:rsidRPr="000A0A5F">
              <w:t>3GPP TS 29.514 [52]</w:t>
            </w:r>
          </w:p>
        </w:tc>
        <w:tc>
          <w:tcPr>
            <w:tcW w:w="2733" w:type="dxa"/>
          </w:tcPr>
          <w:p w14:paraId="3280B52E" w14:textId="77777777" w:rsidR="009C3C79" w:rsidRPr="000A0A5F" w:rsidRDefault="009C3C79" w:rsidP="004768EC">
            <w:pPr>
              <w:pStyle w:val="TAL"/>
            </w:pPr>
            <w:r w:rsidRPr="000A0A5F">
              <w:t xml:space="preserve">Represents the same as the </w:t>
            </w:r>
            <w:proofErr w:type="spellStart"/>
            <w:r w:rsidRPr="000A0A5F">
              <w:t>TscPriorityLevel</w:t>
            </w:r>
            <w:proofErr w:type="spellEnd"/>
            <w:r w:rsidRPr="000A0A5F">
              <w:t xml:space="preserve"> data type, but with the </w:t>
            </w:r>
            <w:proofErr w:type="spellStart"/>
            <w:r w:rsidRPr="000A0A5F">
              <w:t>OpenAPI</w:t>
            </w:r>
            <w:proofErr w:type="spellEnd"/>
            <w:r w:rsidRPr="000A0A5F">
              <w:t xml:space="preserve"> "nullable: true" property</w:t>
            </w:r>
            <w:r w:rsidRPr="000A0A5F">
              <w:rPr>
                <w:rFonts w:hint="eastAsia"/>
                <w:lang w:eastAsia="ja-JP"/>
              </w:rPr>
              <w:t>.</w:t>
            </w:r>
          </w:p>
        </w:tc>
        <w:tc>
          <w:tcPr>
            <w:tcW w:w="2008" w:type="dxa"/>
          </w:tcPr>
          <w:p w14:paraId="0EB36A33" w14:textId="77777777" w:rsidR="009C3C79" w:rsidRPr="000A0A5F" w:rsidRDefault="009C3C79" w:rsidP="004768EC">
            <w:pPr>
              <w:pStyle w:val="TAL"/>
            </w:pPr>
            <w:r w:rsidRPr="000A0A5F">
              <w:t xml:space="preserve">TSC_5G, </w:t>
            </w:r>
            <w:proofErr w:type="spellStart"/>
            <w:r w:rsidRPr="000A0A5F">
              <w:t>MultiMedia</w:t>
            </w:r>
            <w:proofErr w:type="spellEnd"/>
          </w:p>
        </w:tc>
      </w:tr>
      <w:tr w:rsidR="009C3C79" w:rsidRPr="000A0A5F" w14:paraId="0D29E0BD" w14:textId="77777777" w:rsidTr="005D060D">
        <w:trPr>
          <w:jc w:val="center"/>
        </w:trPr>
        <w:tc>
          <w:tcPr>
            <w:tcW w:w="3088" w:type="dxa"/>
          </w:tcPr>
          <w:p w14:paraId="0CBDE8BF" w14:textId="77777777" w:rsidR="009C3C79" w:rsidRPr="000A0A5F" w:rsidRDefault="009C3C79" w:rsidP="004768EC">
            <w:pPr>
              <w:pStyle w:val="TAL"/>
            </w:pPr>
            <w:proofErr w:type="spellStart"/>
            <w:r w:rsidRPr="000A0A5F">
              <w:t>TsnQosContainer</w:t>
            </w:r>
            <w:proofErr w:type="spellEnd"/>
          </w:p>
        </w:tc>
        <w:tc>
          <w:tcPr>
            <w:tcW w:w="1948" w:type="dxa"/>
          </w:tcPr>
          <w:p w14:paraId="6C969790" w14:textId="77777777" w:rsidR="009C3C79" w:rsidRPr="000A0A5F" w:rsidRDefault="009C3C79" w:rsidP="004768EC">
            <w:pPr>
              <w:pStyle w:val="TAL"/>
            </w:pPr>
            <w:r w:rsidRPr="000A0A5F">
              <w:t>3GPP TS 29.514 [52]</w:t>
            </w:r>
          </w:p>
        </w:tc>
        <w:tc>
          <w:tcPr>
            <w:tcW w:w="2733" w:type="dxa"/>
          </w:tcPr>
          <w:p w14:paraId="684167A5" w14:textId="77777777" w:rsidR="009C3C79" w:rsidRPr="000A0A5F" w:rsidRDefault="009C3C79" w:rsidP="004768EC">
            <w:pPr>
              <w:pStyle w:val="TAL"/>
            </w:pPr>
            <w:r w:rsidRPr="000A0A5F">
              <w:t xml:space="preserve">Represents individual QoS parameters </w:t>
            </w:r>
          </w:p>
        </w:tc>
        <w:tc>
          <w:tcPr>
            <w:tcW w:w="2008" w:type="dxa"/>
          </w:tcPr>
          <w:p w14:paraId="30321A5B" w14:textId="77777777" w:rsidR="009C3C79" w:rsidRPr="000A0A5F" w:rsidRDefault="009C3C79" w:rsidP="004768EC">
            <w:pPr>
              <w:pStyle w:val="TAL"/>
            </w:pPr>
            <w:proofErr w:type="spellStart"/>
            <w:r w:rsidRPr="000A0A5F">
              <w:t>MultiMedia</w:t>
            </w:r>
            <w:proofErr w:type="spellEnd"/>
          </w:p>
        </w:tc>
      </w:tr>
      <w:tr w:rsidR="009C3C79" w:rsidRPr="000A0A5F" w14:paraId="2B76827D" w14:textId="77777777" w:rsidTr="005D060D">
        <w:trPr>
          <w:jc w:val="center"/>
        </w:trPr>
        <w:tc>
          <w:tcPr>
            <w:tcW w:w="3088" w:type="dxa"/>
          </w:tcPr>
          <w:p w14:paraId="1A9F77AC" w14:textId="77777777" w:rsidR="009C3C79" w:rsidRPr="000A0A5F" w:rsidRDefault="009C3C79" w:rsidP="004768EC">
            <w:pPr>
              <w:pStyle w:val="TAL"/>
            </w:pPr>
            <w:proofErr w:type="spellStart"/>
            <w:r w:rsidRPr="000A0A5F">
              <w:t>TsnQosContainerRm</w:t>
            </w:r>
            <w:proofErr w:type="spellEnd"/>
          </w:p>
        </w:tc>
        <w:tc>
          <w:tcPr>
            <w:tcW w:w="1948" w:type="dxa"/>
          </w:tcPr>
          <w:p w14:paraId="72BEC01F" w14:textId="77777777" w:rsidR="009C3C79" w:rsidRPr="000A0A5F" w:rsidRDefault="009C3C79" w:rsidP="004768EC">
            <w:pPr>
              <w:pStyle w:val="TAL"/>
            </w:pPr>
            <w:r w:rsidRPr="000A0A5F">
              <w:t>3GPP TS 29.514 [52]</w:t>
            </w:r>
          </w:p>
        </w:tc>
        <w:tc>
          <w:tcPr>
            <w:tcW w:w="2733" w:type="dxa"/>
          </w:tcPr>
          <w:p w14:paraId="1ADD5FC6" w14:textId="77777777" w:rsidR="009C3C79" w:rsidRPr="000A0A5F" w:rsidRDefault="009C3C79" w:rsidP="004768EC">
            <w:pPr>
              <w:pStyle w:val="TAL"/>
            </w:pPr>
            <w:r w:rsidRPr="000A0A5F">
              <w:t xml:space="preserve">Represents the same as the </w:t>
            </w:r>
            <w:proofErr w:type="spellStart"/>
            <w:r w:rsidRPr="000A0A5F">
              <w:t>TsnQosContainer</w:t>
            </w:r>
            <w:proofErr w:type="spellEnd"/>
            <w:r w:rsidRPr="000A0A5F">
              <w:t xml:space="preserve"> data type, but with the </w:t>
            </w:r>
            <w:proofErr w:type="spellStart"/>
            <w:r w:rsidRPr="000A0A5F">
              <w:t>OpenAPI</w:t>
            </w:r>
            <w:proofErr w:type="spellEnd"/>
            <w:r w:rsidRPr="000A0A5F">
              <w:t xml:space="preserve"> "nullable: true" property.</w:t>
            </w:r>
          </w:p>
        </w:tc>
        <w:tc>
          <w:tcPr>
            <w:tcW w:w="2008" w:type="dxa"/>
          </w:tcPr>
          <w:p w14:paraId="39AFE1CF" w14:textId="77777777" w:rsidR="009C3C79" w:rsidRPr="000A0A5F" w:rsidRDefault="009C3C79" w:rsidP="004768EC">
            <w:pPr>
              <w:pStyle w:val="TAL"/>
            </w:pPr>
            <w:proofErr w:type="spellStart"/>
            <w:r w:rsidRPr="000A0A5F">
              <w:t>MultiMedia</w:t>
            </w:r>
            <w:proofErr w:type="spellEnd"/>
          </w:p>
        </w:tc>
      </w:tr>
      <w:tr w:rsidR="009C3C79" w:rsidRPr="000A0A5F" w14:paraId="5FBE70A0" w14:textId="77777777" w:rsidTr="005D060D">
        <w:trPr>
          <w:jc w:val="center"/>
        </w:trPr>
        <w:tc>
          <w:tcPr>
            <w:tcW w:w="3088" w:type="dxa"/>
          </w:tcPr>
          <w:p w14:paraId="7C78C967" w14:textId="77777777" w:rsidR="009C3C79" w:rsidRPr="000A0A5F" w:rsidRDefault="009C3C79" w:rsidP="004768EC">
            <w:pPr>
              <w:pStyle w:val="TAL"/>
            </w:pPr>
            <w:proofErr w:type="spellStart"/>
            <w:r w:rsidRPr="000A0A5F">
              <w:t>Uinteger</w:t>
            </w:r>
            <w:proofErr w:type="spellEnd"/>
          </w:p>
        </w:tc>
        <w:tc>
          <w:tcPr>
            <w:tcW w:w="1948" w:type="dxa"/>
          </w:tcPr>
          <w:p w14:paraId="40D36602" w14:textId="77777777" w:rsidR="009C3C79" w:rsidRPr="000A0A5F" w:rsidRDefault="009C3C79" w:rsidP="004768EC">
            <w:pPr>
              <w:pStyle w:val="TAL"/>
            </w:pPr>
            <w:r w:rsidRPr="000A0A5F">
              <w:t>3GPP TS 29.571 [45]</w:t>
            </w:r>
          </w:p>
        </w:tc>
        <w:tc>
          <w:tcPr>
            <w:tcW w:w="2733" w:type="dxa"/>
          </w:tcPr>
          <w:p w14:paraId="08FD42A8" w14:textId="77777777" w:rsidR="009C3C79" w:rsidRPr="000A0A5F" w:rsidRDefault="009C3C79" w:rsidP="004768EC">
            <w:pPr>
              <w:pStyle w:val="TAL"/>
            </w:pPr>
            <w:r w:rsidRPr="000A0A5F">
              <w:t>Unsigned Integer, i.e. only value 0 and integers above 0 are permissible.</w:t>
            </w:r>
          </w:p>
          <w:p w14:paraId="76F2D808" w14:textId="77777777" w:rsidR="009C3C79" w:rsidRPr="000A0A5F" w:rsidRDefault="009C3C79" w:rsidP="004768EC">
            <w:pPr>
              <w:pStyle w:val="TAL"/>
            </w:pPr>
            <w:r w:rsidRPr="000A0A5F">
              <w:t>Minimum = 0.</w:t>
            </w:r>
          </w:p>
        </w:tc>
        <w:tc>
          <w:tcPr>
            <w:tcW w:w="2008" w:type="dxa"/>
          </w:tcPr>
          <w:p w14:paraId="5D56A32A" w14:textId="77777777" w:rsidR="009C3C79" w:rsidRPr="000A0A5F" w:rsidRDefault="009C3C79" w:rsidP="004768EC">
            <w:pPr>
              <w:pStyle w:val="TAL"/>
            </w:pPr>
          </w:p>
        </w:tc>
      </w:tr>
      <w:tr w:rsidR="009C3C79" w:rsidRPr="000A0A5F" w14:paraId="3BAB3084" w14:textId="77777777" w:rsidTr="005D060D">
        <w:trPr>
          <w:jc w:val="center"/>
        </w:trPr>
        <w:tc>
          <w:tcPr>
            <w:tcW w:w="3088" w:type="dxa"/>
          </w:tcPr>
          <w:p w14:paraId="27F39952" w14:textId="77777777" w:rsidR="009C3C79" w:rsidRPr="000A0A5F" w:rsidRDefault="009C3C79" w:rsidP="004768EC">
            <w:pPr>
              <w:pStyle w:val="TAL"/>
            </w:pPr>
            <w:proofErr w:type="spellStart"/>
            <w:r w:rsidRPr="000A0A5F">
              <w:t>UintegerRm</w:t>
            </w:r>
            <w:proofErr w:type="spellEnd"/>
          </w:p>
        </w:tc>
        <w:tc>
          <w:tcPr>
            <w:tcW w:w="1948" w:type="dxa"/>
          </w:tcPr>
          <w:p w14:paraId="474DA78B" w14:textId="77777777" w:rsidR="009C3C79" w:rsidRPr="000A0A5F" w:rsidRDefault="009C3C79" w:rsidP="004768EC">
            <w:pPr>
              <w:pStyle w:val="TAL"/>
            </w:pPr>
            <w:r w:rsidRPr="000A0A5F">
              <w:t>3GPP TS 29.571 [45]</w:t>
            </w:r>
          </w:p>
        </w:tc>
        <w:tc>
          <w:tcPr>
            <w:tcW w:w="2733" w:type="dxa"/>
          </w:tcPr>
          <w:p w14:paraId="092167A6" w14:textId="77777777" w:rsidR="009C3C79" w:rsidRPr="000A0A5F" w:rsidRDefault="009C3C79" w:rsidP="004768EC">
            <w:pPr>
              <w:pStyle w:val="TAL"/>
            </w:pPr>
            <w:r w:rsidRPr="000A0A5F">
              <w:t>This data type is defined in the same way as the "</w:t>
            </w:r>
            <w:proofErr w:type="spellStart"/>
            <w:r w:rsidRPr="000A0A5F">
              <w:t>Uinteger</w:t>
            </w:r>
            <w:proofErr w:type="spellEnd"/>
            <w:r w:rsidRPr="000A0A5F">
              <w:t xml:space="preserve">" data type, but with the </w:t>
            </w:r>
            <w:proofErr w:type="spellStart"/>
            <w:r w:rsidRPr="000A0A5F">
              <w:t>OpenAPI</w:t>
            </w:r>
            <w:proofErr w:type="spellEnd"/>
            <w:r w:rsidRPr="000A0A5F">
              <w:t xml:space="preserve"> "nullable: true" property.</w:t>
            </w:r>
          </w:p>
        </w:tc>
        <w:tc>
          <w:tcPr>
            <w:tcW w:w="2008" w:type="dxa"/>
          </w:tcPr>
          <w:p w14:paraId="61921136" w14:textId="77777777" w:rsidR="009C3C79" w:rsidRPr="000A0A5F" w:rsidRDefault="009C3C79" w:rsidP="004768EC">
            <w:pPr>
              <w:pStyle w:val="TAL"/>
            </w:pPr>
          </w:p>
        </w:tc>
      </w:tr>
      <w:tr w:rsidR="009C3C79" w:rsidRPr="000A0A5F" w14:paraId="55F00FC6" w14:textId="77777777" w:rsidTr="005D060D">
        <w:trPr>
          <w:jc w:val="center"/>
        </w:trPr>
        <w:tc>
          <w:tcPr>
            <w:tcW w:w="3088" w:type="dxa"/>
          </w:tcPr>
          <w:p w14:paraId="31710102" w14:textId="77777777" w:rsidR="009C3C79" w:rsidRPr="000A0A5F" w:rsidRDefault="009C3C79" w:rsidP="004768EC">
            <w:pPr>
              <w:pStyle w:val="TAL"/>
            </w:pPr>
            <w:proofErr w:type="spellStart"/>
            <w:r w:rsidRPr="000A0A5F">
              <w:t>UplinkDownlinkSupport</w:t>
            </w:r>
            <w:proofErr w:type="spellEnd"/>
          </w:p>
        </w:tc>
        <w:tc>
          <w:tcPr>
            <w:tcW w:w="1948" w:type="dxa"/>
          </w:tcPr>
          <w:p w14:paraId="57408763" w14:textId="77777777" w:rsidR="009C3C79" w:rsidRPr="000A0A5F" w:rsidRDefault="009C3C79" w:rsidP="004768EC">
            <w:pPr>
              <w:pStyle w:val="TAL"/>
            </w:pPr>
            <w:r w:rsidRPr="000A0A5F">
              <w:t>3GPP TS 29.514 [52]</w:t>
            </w:r>
          </w:p>
        </w:tc>
        <w:tc>
          <w:tcPr>
            <w:tcW w:w="2733" w:type="dxa"/>
          </w:tcPr>
          <w:p w14:paraId="6196BCC0" w14:textId="77777777" w:rsidR="009C3C79" w:rsidRPr="000A0A5F" w:rsidRDefault="009C3C79" w:rsidP="004768EC">
            <w:pPr>
              <w:pStyle w:val="TAL"/>
            </w:pPr>
            <w:r w:rsidRPr="000A0A5F">
              <w:rPr>
                <w:rFonts w:cs="Arial"/>
                <w:szCs w:val="18"/>
              </w:rPr>
              <w:t>Provides L4S support information.</w:t>
            </w:r>
          </w:p>
        </w:tc>
        <w:tc>
          <w:tcPr>
            <w:tcW w:w="2008" w:type="dxa"/>
          </w:tcPr>
          <w:p w14:paraId="6ED3FF25" w14:textId="77777777" w:rsidR="009C3C79" w:rsidRPr="000A0A5F" w:rsidRDefault="009C3C79" w:rsidP="004768EC">
            <w:pPr>
              <w:pStyle w:val="TAL"/>
            </w:pPr>
            <w:r w:rsidRPr="000A0A5F">
              <w:t>L4S</w:t>
            </w:r>
          </w:p>
        </w:tc>
      </w:tr>
      <w:tr w:rsidR="005D060D" w:rsidRPr="000A0A5F" w14:paraId="63C63A52" w14:textId="77777777" w:rsidTr="004768EC">
        <w:trPr>
          <w:jc w:val="center"/>
        </w:trPr>
        <w:tc>
          <w:tcPr>
            <w:tcW w:w="9777" w:type="dxa"/>
            <w:gridSpan w:val="4"/>
          </w:tcPr>
          <w:p w14:paraId="187C094B" w14:textId="77777777" w:rsidR="005D060D" w:rsidRPr="000A0A5F" w:rsidRDefault="005D060D" w:rsidP="004768EC">
            <w:pPr>
              <w:pStyle w:val="TAN"/>
              <w:rPr>
                <w:lang w:eastAsia="zh-CN"/>
              </w:rPr>
            </w:pPr>
            <w:r w:rsidRPr="000A0A5F">
              <w:t>NOTE 1:</w:t>
            </w:r>
            <w:r w:rsidRPr="000A0A5F">
              <w:tab/>
            </w:r>
            <w:r w:rsidRPr="000A0A5F">
              <w:rPr>
                <w:lang w:eastAsia="zh-CN"/>
              </w:rPr>
              <w:t>In order to support a set of MAC addresses with a specific range in the traffic filter, feature MacAddressRange</w:t>
            </w:r>
            <w:r w:rsidRPr="000A0A5F">
              <w:t>_5G</w:t>
            </w:r>
            <w:r w:rsidRPr="000A0A5F">
              <w:rPr>
                <w:lang w:eastAsia="zh-CN"/>
              </w:rPr>
              <w:t xml:space="preserve"> as specified in clause 5.14.4 shall be supported.</w:t>
            </w:r>
          </w:p>
          <w:p w14:paraId="75C36352" w14:textId="697D381E" w:rsidR="005D060D" w:rsidRPr="000A0A5F" w:rsidRDefault="005D060D" w:rsidP="004768EC">
            <w:pPr>
              <w:pStyle w:val="TAN"/>
            </w:pPr>
            <w:r w:rsidRPr="000A0A5F">
              <w:rPr>
                <w:lang w:eastAsia="zh-CN"/>
              </w:rPr>
              <w:t>NOTE</w:t>
            </w:r>
            <w:r w:rsidRPr="000A0A5F">
              <w:rPr>
                <w:lang w:val="en-US" w:eastAsia="zh-CN"/>
              </w:rPr>
              <w:t> 2:</w:t>
            </w:r>
            <w:r w:rsidRPr="000A0A5F">
              <w:t xml:space="preserve"> </w:t>
            </w:r>
            <w:r w:rsidRPr="000A0A5F">
              <w:tab/>
            </w:r>
            <w:r w:rsidRPr="000A0A5F">
              <w:rPr>
                <w:lang w:eastAsia="zh-CN"/>
              </w:rPr>
              <w:t xml:space="preserve">In order to support QoS Monitoring, feature </w:t>
            </w:r>
            <w:r w:rsidRPr="000A0A5F">
              <w:rPr>
                <w:rFonts w:cs="Arial" w:hint="eastAsia"/>
                <w:szCs w:val="18"/>
                <w:lang w:eastAsia="zh-CN"/>
              </w:rPr>
              <w:t>QoSMonitoring</w:t>
            </w:r>
            <w:r w:rsidRPr="000A0A5F">
              <w:rPr>
                <w:rFonts w:cs="Arial"/>
                <w:szCs w:val="18"/>
                <w:lang w:eastAsia="zh-CN"/>
              </w:rPr>
              <w:t>_5G</w:t>
            </w:r>
            <w:r w:rsidRPr="000A0A5F">
              <w:rPr>
                <w:lang w:eastAsia="zh-CN"/>
              </w:rPr>
              <w:t xml:space="preserve"> as specified in clause 5.14.4 shall be supported.</w:t>
            </w:r>
          </w:p>
        </w:tc>
      </w:tr>
    </w:tbl>
    <w:p w14:paraId="46B84D9B" w14:textId="77777777" w:rsidR="009C3C79" w:rsidRPr="000A0A5F" w:rsidRDefault="009C3C79" w:rsidP="009C3C79"/>
    <w:p w14:paraId="278609C7" w14:textId="77777777" w:rsidR="009C3C79" w:rsidRPr="000A0A5F" w:rsidRDefault="009C3C79" w:rsidP="009C3C79">
      <w:r w:rsidRPr="000A0A5F">
        <w:t xml:space="preserve">Table 5.14.2.1.1-2 specifies the data types defined for the </w:t>
      </w:r>
      <w:proofErr w:type="spellStart"/>
      <w:r w:rsidRPr="000A0A5F">
        <w:t>AsSessionWithQoS</w:t>
      </w:r>
      <w:proofErr w:type="spellEnd"/>
      <w:r w:rsidRPr="000A0A5F">
        <w:t xml:space="preserve"> API.</w:t>
      </w:r>
    </w:p>
    <w:p w14:paraId="5C31E24B" w14:textId="77777777" w:rsidR="009C3C79" w:rsidRPr="000A0A5F" w:rsidRDefault="009C3C79" w:rsidP="009C3C79">
      <w:pPr>
        <w:pStyle w:val="TH"/>
      </w:pPr>
      <w:r w:rsidRPr="000A0A5F">
        <w:lastRenderedPageBreak/>
        <w:t xml:space="preserve">Table 5.14.2.1.1-2: </w:t>
      </w:r>
      <w:proofErr w:type="spellStart"/>
      <w:r w:rsidRPr="000A0A5F">
        <w:t>AsSessionWithQoS</w:t>
      </w:r>
      <w:proofErr w:type="spellEnd"/>
      <w:r w:rsidRPr="000A0A5F">
        <w:t xml:space="preserve"> API specific Data Types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88"/>
        <w:gridCol w:w="1076"/>
        <w:gridCol w:w="4253"/>
        <w:gridCol w:w="1412"/>
      </w:tblGrid>
      <w:tr w:rsidR="009C3C79" w:rsidRPr="000A0A5F" w14:paraId="6E69365E" w14:textId="77777777" w:rsidTr="004768EC">
        <w:trPr>
          <w:jc w:val="center"/>
        </w:trPr>
        <w:tc>
          <w:tcPr>
            <w:tcW w:w="2888" w:type="dxa"/>
            <w:shd w:val="clear" w:color="auto" w:fill="C0C0C0"/>
            <w:vAlign w:val="center"/>
            <w:hideMark/>
          </w:tcPr>
          <w:p w14:paraId="00C350A2" w14:textId="77777777" w:rsidR="009C3C79" w:rsidRPr="000A0A5F" w:rsidRDefault="009C3C79" w:rsidP="004768EC">
            <w:pPr>
              <w:pStyle w:val="TAH"/>
            </w:pPr>
            <w:r w:rsidRPr="000A0A5F">
              <w:t>Data type</w:t>
            </w:r>
          </w:p>
        </w:tc>
        <w:tc>
          <w:tcPr>
            <w:tcW w:w="1076" w:type="dxa"/>
            <w:shd w:val="clear" w:color="auto" w:fill="C0C0C0"/>
            <w:vAlign w:val="center"/>
          </w:tcPr>
          <w:p w14:paraId="5FF91437" w14:textId="77777777" w:rsidR="009C3C79" w:rsidRPr="000A0A5F" w:rsidRDefault="009C3C79" w:rsidP="004768EC">
            <w:pPr>
              <w:pStyle w:val="TAH"/>
            </w:pPr>
            <w:r w:rsidRPr="000A0A5F">
              <w:t>Clause defined</w:t>
            </w:r>
          </w:p>
        </w:tc>
        <w:tc>
          <w:tcPr>
            <w:tcW w:w="4253" w:type="dxa"/>
            <w:shd w:val="clear" w:color="auto" w:fill="C0C0C0"/>
            <w:vAlign w:val="center"/>
            <w:hideMark/>
          </w:tcPr>
          <w:p w14:paraId="7189791D" w14:textId="77777777" w:rsidR="009C3C79" w:rsidRPr="000A0A5F" w:rsidRDefault="009C3C79" w:rsidP="004768EC">
            <w:pPr>
              <w:pStyle w:val="TAH"/>
            </w:pPr>
            <w:r w:rsidRPr="000A0A5F">
              <w:t>Description</w:t>
            </w:r>
          </w:p>
        </w:tc>
        <w:tc>
          <w:tcPr>
            <w:tcW w:w="1412" w:type="dxa"/>
            <w:shd w:val="clear" w:color="auto" w:fill="C0C0C0"/>
            <w:vAlign w:val="center"/>
          </w:tcPr>
          <w:p w14:paraId="41F851DC" w14:textId="77777777" w:rsidR="009C3C79" w:rsidRPr="000A0A5F" w:rsidRDefault="009C3C79" w:rsidP="004768EC">
            <w:pPr>
              <w:pStyle w:val="TAH"/>
            </w:pPr>
            <w:r w:rsidRPr="000A0A5F">
              <w:t>Applicability</w:t>
            </w:r>
          </w:p>
        </w:tc>
      </w:tr>
      <w:tr w:rsidR="009C3C79" w:rsidRPr="000A0A5F" w14:paraId="64479E6A" w14:textId="77777777" w:rsidTr="004768EC">
        <w:trPr>
          <w:jc w:val="center"/>
        </w:trPr>
        <w:tc>
          <w:tcPr>
            <w:tcW w:w="2888" w:type="dxa"/>
            <w:shd w:val="clear" w:color="auto" w:fill="auto"/>
            <w:vAlign w:val="center"/>
          </w:tcPr>
          <w:p w14:paraId="55579EFF" w14:textId="77777777" w:rsidR="009C3C79" w:rsidRPr="000A0A5F" w:rsidRDefault="009C3C79" w:rsidP="004768EC">
            <w:pPr>
              <w:pStyle w:val="TAL"/>
            </w:pPr>
            <w:proofErr w:type="spellStart"/>
            <w:r w:rsidRPr="000A0A5F">
              <w:t>AdditionalInfoAsSessionWithQos</w:t>
            </w:r>
            <w:proofErr w:type="spellEnd"/>
          </w:p>
        </w:tc>
        <w:tc>
          <w:tcPr>
            <w:tcW w:w="1076" w:type="dxa"/>
            <w:shd w:val="clear" w:color="auto" w:fill="auto"/>
            <w:vAlign w:val="center"/>
          </w:tcPr>
          <w:p w14:paraId="1D7B7761" w14:textId="77777777" w:rsidR="009C3C79" w:rsidRPr="000A0A5F" w:rsidRDefault="009C3C79" w:rsidP="004768EC">
            <w:pPr>
              <w:pStyle w:val="TAL"/>
            </w:pPr>
            <w:r w:rsidRPr="000A0A5F">
              <w:t>5.14.2.1.10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249F7671" w14:textId="77777777" w:rsidR="009C3C79" w:rsidRPr="000A0A5F" w:rsidRDefault="009C3C79" w:rsidP="004768EC">
            <w:pPr>
              <w:pStyle w:val="TAL"/>
            </w:pPr>
            <w:r w:rsidRPr="000A0A5F">
              <w:t>Describes additional error information specific for this API.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148F9B5B" w14:textId="77777777" w:rsidR="009C3C79" w:rsidRPr="000A0A5F" w:rsidRDefault="009C3C79" w:rsidP="004768EC">
            <w:pPr>
              <w:pStyle w:val="TAL"/>
            </w:pPr>
          </w:p>
        </w:tc>
      </w:tr>
      <w:tr w:rsidR="009C3C79" w:rsidRPr="000A0A5F" w14:paraId="3F6BFCBA" w14:textId="77777777" w:rsidTr="004768EC">
        <w:trPr>
          <w:jc w:val="center"/>
        </w:trPr>
        <w:tc>
          <w:tcPr>
            <w:tcW w:w="2888" w:type="dxa"/>
            <w:shd w:val="clear" w:color="auto" w:fill="auto"/>
            <w:vAlign w:val="center"/>
          </w:tcPr>
          <w:p w14:paraId="2A9536BB" w14:textId="77777777" w:rsidR="009C3C79" w:rsidRPr="000A0A5F" w:rsidRDefault="009C3C79" w:rsidP="004768EC">
            <w:pPr>
              <w:pStyle w:val="TAL"/>
            </w:pPr>
            <w:proofErr w:type="spellStart"/>
            <w:r w:rsidRPr="000A0A5F">
              <w:t>AsSessionWithQoSSubscription</w:t>
            </w:r>
            <w:proofErr w:type="spellEnd"/>
          </w:p>
        </w:tc>
        <w:tc>
          <w:tcPr>
            <w:tcW w:w="1076" w:type="dxa"/>
            <w:vAlign w:val="center"/>
          </w:tcPr>
          <w:p w14:paraId="39615ED4" w14:textId="77777777" w:rsidR="009C3C79" w:rsidRPr="000A0A5F" w:rsidRDefault="009C3C79" w:rsidP="004768EC">
            <w:pPr>
              <w:pStyle w:val="TAC"/>
            </w:pPr>
            <w:r w:rsidRPr="000A0A5F">
              <w:t>5.14.2.1.2</w:t>
            </w:r>
          </w:p>
        </w:tc>
        <w:tc>
          <w:tcPr>
            <w:tcW w:w="4253" w:type="dxa"/>
            <w:vAlign w:val="center"/>
          </w:tcPr>
          <w:p w14:paraId="677FBC03" w14:textId="77777777" w:rsidR="009C3C79" w:rsidRPr="000A0A5F" w:rsidRDefault="009C3C79" w:rsidP="004768EC">
            <w:pPr>
              <w:pStyle w:val="TAL"/>
            </w:pPr>
            <w:r w:rsidRPr="000A0A5F">
              <w:t>Represents an individual AS session with required QoS subscription resource.</w:t>
            </w:r>
          </w:p>
        </w:tc>
        <w:tc>
          <w:tcPr>
            <w:tcW w:w="1412" w:type="dxa"/>
            <w:vAlign w:val="center"/>
          </w:tcPr>
          <w:p w14:paraId="2A5CA67E" w14:textId="77777777" w:rsidR="009C3C79" w:rsidRPr="000A0A5F" w:rsidRDefault="009C3C79" w:rsidP="004768E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9C3C79" w:rsidRPr="000A0A5F" w14:paraId="2C713372" w14:textId="77777777" w:rsidTr="004768EC">
        <w:trPr>
          <w:jc w:val="center"/>
        </w:trPr>
        <w:tc>
          <w:tcPr>
            <w:tcW w:w="2888" w:type="dxa"/>
            <w:vAlign w:val="center"/>
          </w:tcPr>
          <w:p w14:paraId="2CCB33F4" w14:textId="77777777" w:rsidR="009C3C79" w:rsidRPr="000A0A5F" w:rsidRDefault="009C3C79" w:rsidP="004768EC">
            <w:pPr>
              <w:pStyle w:val="TAL"/>
              <w:rPr>
                <w:lang w:eastAsia="ja-JP"/>
              </w:rPr>
            </w:pPr>
            <w:proofErr w:type="spellStart"/>
            <w:r w:rsidRPr="000A0A5F">
              <w:t>AsSessionWithQoSSubscriptionPatch</w:t>
            </w:r>
            <w:proofErr w:type="spellEnd"/>
          </w:p>
        </w:tc>
        <w:tc>
          <w:tcPr>
            <w:tcW w:w="1076" w:type="dxa"/>
            <w:vAlign w:val="center"/>
          </w:tcPr>
          <w:p w14:paraId="0A94DCF4" w14:textId="77777777" w:rsidR="009C3C79" w:rsidRPr="000A0A5F" w:rsidRDefault="009C3C79" w:rsidP="004768EC">
            <w:pPr>
              <w:pStyle w:val="TAC"/>
              <w:rPr>
                <w:lang w:eastAsia="ja-JP"/>
              </w:rPr>
            </w:pPr>
            <w:r w:rsidRPr="000A0A5F">
              <w:rPr>
                <w:rFonts w:hint="eastAsia"/>
                <w:lang w:eastAsia="ja-JP"/>
              </w:rPr>
              <w:t>5</w:t>
            </w:r>
            <w:r w:rsidRPr="000A0A5F">
              <w:rPr>
                <w:lang w:eastAsia="ja-JP"/>
              </w:rPr>
              <w:t>.14.2.1.3</w:t>
            </w:r>
          </w:p>
        </w:tc>
        <w:tc>
          <w:tcPr>
            <w:tcW w:w="4253" w:type="dxa"/>
            <w:vAlign w:val="center"/>
          </w:tcPr>
          <w:p w14:paraId="0BED30CB" w14:textId="77777777" w:rsidR="009C3C79" w:rsidRPr="000A0A5F" w:rsidRDefault="009C3C79" w:rsidP="004768EC">
            <w:pPr>
              <w:pStyle w:val="TAL"/>
            </w:pPr>
            <w:r w:rsidRPr="000A0A5F">
              <w:t>Represents parameters to modify an AS session with specific QoS subscription.</w:t>
            </w:r>
          </w:p>
        </w:tc>
        <w:tc>
          <w:tcPr>
            <w:tcW w:w="1412" w:type="dxa"/>
            <w:vAlign w:val="center"/>
          </w:tcPr>
          <w:p w14:paraId="25759F69" w14:textId="77777777" w:rsidR="009C3C79" w:rsidRPr="000A0A5F" w:rsidRDefault="009C3C79" w:rsidP="004768E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9C3C79" w:rsidRPr="000A0A5F" w14:paraId="06CB7654" w14:textId="77777777" w:rsidTr="004768EC">
        <w:trPr>
          <w:jc w:val="center"/>
        </w:trPr>
        <w:tc>
          <w:tcPr>
            <w:tcW w:w="2888" w:type="dxa"/>
            <w:vAlign w:val="center"/>
          </w:tcPr>
          <w:p w14:paraId="0DCF6E04" w14:textId="77777777" w:rsidR="009C3C79" w:rsidRPr="000A0A5F" w:rsidRDefault="009C3C79" w:rsidP="004768EC">
            <w:pPr>
              <w:pStyle w:val="TAL"/>
            </w:pPr>
            <w:proofErr w:type="spellStart"/>
            <w:r w:rsidRPr="000A0A5F">
              <w:t>AsSessionMediaComponent</w:t>
            </w:r>
            <w:proofErr w:type="spellEnd"/>
          </w:p>
        </w:tc>
        <w:tc>
          <w:tcPr>
            <w:tcW w:w="1076" w:type="dxa"/>
            <w:vAlign w:val="center"/>
          </w:tcPr>
          <w:p w14:paraId="69BC3B82" w14:textId="77777777" w:rsidR="009C3C79" w:rsidRPr="000A0A5F" w:rsidRDefault="009C3C79" w:rsidP="004768EC">
            <w:pPr>
              <w:pStyle w:val="TAC"/>
              <w:rPr>
                <w:lang w:eastAsia="ja-JP"/>
              </w:rPr>
            </w:pPr>
            <w:r w:rsidRPr="000A0A5F">
              <w:rPr>
                <w:lang w:eastAsia="ja-JP"/>
              </w:rPr>
              <w:t>5.14.2.1.13</w:t>
            </w:r>
          </w:p>
        </w:tc>
        <w:tc>
          <w:tcPr>
            <w:tcW w:w="4253" w:type="dxa"/>
            <w:vAlign w:val="center"/>
          </w:tcPr>
          <w:p w14:paraId="7543E2EF" w14:textId="77777777" w:rsidR="009C3C79" w:rsidRPr="000A0A5F" w:rsidRDefault="009C3C79" w:rsidP="004768EC">
            <w:pPr>
              <w:pStyle w:val="TAL"/>
            </w:pPr>
            <w:r>
              <w:t>Represents media component data for a multi-modal service. It contains service data flow information for a single modal data flow of a multi-modal service.</w:t>
            </w:r>
          </w:p>
        </w:tc>
        <w:tc>
          <w:tcPr>
            <w:tcW w:w="1412" w:type="dxa"/>
            <w:vAlign w:val="center"/>
          </w:tcPr>
          <w:p w14:paraId="4865DC91" w14:textId="77777777" w:rsidR="009C3C79" w:rsidRPr="000A0A5F" w:rsidRDefault="009C3C79" w:rsidP="004768EC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 w:rsidRPr="000A0A5F">
              <w:rPr>
                <w:rFonts w:cs="Arial"/>
                <w:szCs w:val="18"/>
              </w:rPr>
              <w:t>MultiMedia</w:t>
            </w:r>
            <w:proofErr w:type="spellEnd"/>
          </w:p>
        </w:tc>
      </w:tr>
      <w:tr w:rsidR="009C3C79" w:rsidRPr="000A0A5F" w14:paraId="018753F0" w14:textId="77777777" w:rsidTr="004768EC">
        <w:trPr>
          <w:jc w:val="center"/>
        </w:trPr>
        <w:tc>
          <w:tcPr>
            <w:tcW w:w="2888" w:type="dxa"/>
            <w:vAlign w:val="center"/>
          </w:tcPr>
          <w:p w14:paraId="46872B37" w14:textId="77777777" w:rsidR="009C3C79" w:rsidRPr="000A0A5F" w:rsidRDefault="009C3C79" w:rsidP="004768EC">
            <w:pPr>
              <w:pStyle w:val="TAL"/>
            </w:pPr>
            <w:proofErr w:type="spellStart"/>
            <w:r w:rsidRPr="000A0A5F">
              <w:t>AsSessionMediaComponentRm</w:t>
            </w:r>
            <w:proofErr w:type="spellEnd"/>
          </w:p>
        </w:tc>
        <w:tc>
          <w:tcPr>
            <w:tcW w:w="1076" w:type="dxa"/>
            <w:vAlign w:val="center"/>
          </w:tcPr>
          <w:p w14:paraId="4A91A762" w14:textId="77777777" w:rsidR="009C3C79" w:rsidRPr="000A0A5F" w:rsidRDefault="009C3C79" w:rsidP="004768EC">
            <w:pPr>
              <w:pStyle w:val="TAC"/>
              <w:rPr>
                <w:lang w:eastAsia="ja-JP"/>
              </w:rPr>
            </w:pPr>
            <w:r w:rsidRPr="000A0A5F">
              <w:rPr>
                <w:lang w:eastAsia="ja-JP"/>
              </w:rPr>
              <w:t>5.14.2.1.14</w:t>
            </w:r>
          </w:p>
        </w:tc>
        <w:tc>
          <w:tcPr>
            <w:tcW w:w="4253" w:type="dxa"/>
            <w:vAlign w:val="center"/>
          </w:tcPr>
          <w:p w14:paraId="50CF429A" w14:textId="77777777" w:rsidR="009C3C79" w:rsidRPr="000A0A5F" w:rsidRDefault="009C3C79" w:rsidP="004768EC">
            <w:pPr>
              <w:pStyle w:val="TAL"/>
            </w:pPr>
            <w:r w:rsidRPr="000A0A5F">
              <w:t xml:space="preserve">Represents the same as the </w:t>
            </w:r>
            <w:proofErr w:type="spellStart"/>
            <w:r w:rsidRPr="000A0A5F">
              <w:t>AsSessMediaComponent</w:t>
            </w:r>
            <w:proofErr w:type="spellEnd"/>
            <w:r w:rsidRPr="000A0A5F">
              <w:t xml:space="preserve"> data type but with the "nullable: true" property.</w:t>
            </w:r>
          </w:p>
        </w:tc>
        <w:tc>
          <w:tcPr>
            <w:tcW w:w="1412" w:type="dxa"/>
            <w:vAlign w:val="center"/>
          </w:tcPr>
          <w:p w14:paraId="3A3AEC48" w14:textId="77777777" w:rsidR="009C3C79" w:rsidRPr="000A0A5F" w:rsidRDefault="009C3C79" w:rsidP="004768EC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 w:rsidRPr="000A0A5F">
              <w:rPr>
                <w:rFonts w:cs="Arial"/>
                <w:szCs w:val="18"/>
              </w:rPr>
              <w:t>MultiMedia</w:t>
            </w:r>
            <w:proofErr w:type="spellEnd"/>
          </w:p>
        </w:tc>
      </w:tr>
      <w:tr w:rsidR="009C3C79" w:rsidRPr="000A0A5F" w14:paraId="10464D6B" w14:textId="77777777" w:rsidTr="004768EC">
        <w:trPr>
          <w:jc w:val="center"/>
        </w:trPr>
        <w:tc>
          <w:tcPr>
            <w:tcW w:w="2888" w:type="dxa"/>
            <w:vAlign w:val="center"/>
          </w:tcPr>
          <w:p w14:paraId="3FABC021" w14:textId="77777777" w:rsidR="009C3C79" w:rsidRPr="000A0A5F" w:rsidRDefault="009C3C79" w:rsidP="004768EC">
            <w:pPr>
              <w:pStyle w:val="TAL"/>
            </w:pPr>
            <w:proofErr w:type="spellStart"/>
            <w:r w:rsidRPr="000A0A5F">
              <w:t>MultiModalFlows</w:t>
            </w:r>
            <w:proofErr w:type="spellEnd"/>
          </w:p>
        </w:tc>
        <w:tc>
          <w:tcPr>
            <w:tcW w:w="1076" w:type="dxa"/>
            <w:vAlign w:val="center"/>
          </w:tcPr>
          <w:p w14:paraId="3AF696B2" w14:textId="77777777" w:rsidR="009C3C79" w:rsidRPr="000A0A5F" w:rsidRDefault="009C3C79" w:rsidP="004768EC">
            <w:pPr>
              <w:pStyle w:val="TAC"/>
              <w:rPr>
                <w:lang w:eastAsia="ja-JP"/>
              </w:rPr>
            </w:pPr>
            <w:r w:rsidRPr="000A0A5F">
              <w:rPr>
                <w:lang w:eastAsia="ja-JP"/>
              </w:rPr>
              <w:t>5.14.2.1.15</w:t>
            </w:r>
          </w:p>
        </w:tc>
        <w:tc>
          <w:tcPr>
            <w:tcW w:w="4253" w:type="dxa"/>
            <w:vAlign w:val="center"/>
          </w:tcPr>
          <w:p w14:paraId="20FFEE67" w14:textId="77777777" w:rsidR="009C3C79" w:rsidRPr="000A0A5F" w:rsidRDefault="009C3C79" w:rsidP="004768EC">
            <w:pPr>
              <w:pStyle w:val="TAL"/>
            </w:pPr>
            <w:r>
              <w:t>Represents flow information within a single-modal data flow for a multi-modal service.</w:t>
            </w:r>
          </w:p>
        </w:tc>
        <w:tc>
          <w:tcPr>
            <w:tcW w:w="1412" w:type="dxa"/>
            <w:vAlign w:val="center"/>
          </w:tcPr>
          <w:p w14:paraId="1569A0B0" w14:textId="77777777" w:rsidR="009C3C79" w:rsidRPr="000A0A5F" w:rsidRDefault="009C3C79" w:rsidP="004768EC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 w:rsidRPr="000A0A5F">
              <w:rPr>
                <w:rFonts w:cs="Arial"/>
                <w:szCs w:val="18"/>
              </w:rPr>
              <w:t>MultiMedia</w:t>
            </w:r>
            <w:proofErr w:type="spellEnd"/>
          </w:p>
        </w:tc>
      </w:tr>
      <w:tr w:rsidR="009C3C79" w:rsidRPr="000A0A5F" w14:paraId="7AC416AB" w14:textId="77777777" w:rsidTr="004768EC">
        <w:trPr>
          <w:jc w:val="center"/>
        </w:trPr>
        <w:tc>
          <w:tcPr>
            <w:tcW w:w="2888" w:type="dxa"/>
            <w:vAlign w:val="center"/>
          </w:tcPr>
          <w:p w14:paraId="7414AE4D" w14:textId="77777777" w:rsidR="009C3C79" w:rsidRPr="000A0A5F" w:rsidRDefault="009C3C79" w:rsidP="004768EC">
            <w:pPr>
              <w:pStyle w:val="TAL"/>
            </w:pPr>
            <w:proofErr w:type="spellStart"/>
            <w:r w:rsidRPr="000A0A5F">
              <w:t>ProblemDetailsAsSessionWithQos</w:t>
            </w:r>
            <w:proofErr w:type="spellEnd"/>
          </w:p>
        </w:tc>
        <w:tc>
          <w:tcPr>
            <w:tcW w:w="1076" w:type="dxa"/>
            <w:vAlign w:val="center"/>
          </w:tcPr>
          <w:p w14:paraId="586FB529" w14:textId="77777777" w:rsidR="009C3C79" w:rsidRPr="000A0A5F" w:rsidRDefault="009C3C79" w:rsidP="004768EC">
            <w:pPr>
              <w:pStyle w:val="TAC"/>
              <w:rPr>
                <w:lang w:eastAsia="ja-JP"/>
              </w:rPr>
            </w:pPr>
            <w:r w:rsidRPr="000A0A5F">
              <w:rPr>
                <w:lang w:eastAsia="ja-JP"/>
              </w:rPr>
              <w:t>5.14.2.1.11</w:t>
            </w:r>
          </w:p>
        </w:tc>
        <w:tc>
          <w:tcPr>
            <w:tcW w:w="4253" w:type="dxa"/>
            <w:vAlign w:val="center"/>
          </w:tcPr>
          <w:p w14:paraId="5085C308" w14:textId="77777777" w:rsidR="009C3C79" w:rsidRPr="000A0A5F" w:rsidRDefault="009C3C79" w:rsidP="004768EC">
            <w:pPr>
              <w:pStyle w:val="TAL"/>
            </w:pPr>
            <w:proofErr w:type="spellStart"/>
            <w:r w:rsidRPr="000A0A5F">
              <w:t>ProblemDetails</w:t>
            </w:r>
            <w:proofErr w:type="spellEnd"/>
            <w:r w:rsidRPr="000A0A5F">
              <w:t xml:space="preserve"> as defined in clause</w:t>
            </w:r>
            <w:r w:rsidRPr="000A0A5F">
              <w:rPr>
                <w:rFonts w:hint="eastAsia"/>
              </w:rPr>
              <w:t> </w:t>
            </w:r>
            <w:r w:rsidRPr="000A0A5F">
              <w:t xml:space="preserve">5.2.12.12 extended with specific error information for this API, as described in </w:t>
            </w:r>
            <w:proofErr w:type="spellStart"/>
            <w:r w:rsidRPr="000A0A5F">
              <w:t>AdditionalInfoAsSessionWithQos</w:t>
            </w:r>
            <w:proofErr w:type="spellEnd"/>
            <w:r w:rsidRPr="000A0A5F">
              <w:t>.</w:t>
            </w:r>
          </w:p>
        </w:tc>
        <w:tc>
          <w:tcPr>
            <w:tcW w:w="1412" w:type="dxa"/>
            <w:vAlign w:val="center"/>
          </w:tcPr>
          <w:p w14:paraId="3697DB47" w14:textId="77777777" w:rsidR="009C3C79" w:rsidRPr="000A0A5F" w:rsidRDefault="009C3C79" w:rsidP="004768E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9C3C79" w:rsidRPr="000A0A5F" w14:paraId="1BC5A472" w14:textId="77777777" w:rsidTr="004768EC">
        <w:trPr>
          <w:jc w:val="center"/>
        </w:trPr>
        <w:tc>
          <w:tcPr>
            <w:tcW w:w="2888" w:type="dxa"/>
            <w:vAlign w:val="center"/>
          </w:tcPr>
          <w:p w14:paraId="4FA6A331" w14:textId="77777777" w:rsidR="009C3C79" w:rsidRPr="000A0A5F" w:rsidRDefault="009C3C79" w:rsidP="004768EC">
            <w:pPr>
              <w:pStyle w:val="TAL"/>
            </w:pPr>
            <w:proofErr w:type="spellStart"/>
            <w:r w:rsidRPr="000A0A5F">
              <w:t>QosMonitoringInformation</w:t>
            </w:r>
            <w:proofErr w:type="spellEnd"/>
          </w:p>
        </w:tc>
        <w:tc>
          <w:tcPr>
            <w:tcW w:w="1076" w:type="dxa"/>
            <w:vAlign w:val="center"/>
          </w:tcPr>
          <w:p w14:paraId="46CF7F6B" w14:textId="77777777" w:rsidR="009C3C79" w:rsidRPr="000A0A5F" w:rsidRDefault="009C3C79" w:rsidP="004768EC">
            <w:pPr>
              <w:pStyle w:val="TAC"/>
            </w:pPr>
            <w:r w:rsidRPr="000A0A5F">
              <w:t>5.14.2.1.6</w:t>
            </w:r>
          </w:p>
        </w:tc>
        <w:tc>
          <w:tcPr>
            <w:tcW w:w="4253" w:type="dxa"/>
            <w:vAlign w:val="center"/>
          </w:tcPr>
          <w:p w14:paraId="215805F0" w14:textId="77777777" w:rsidR="009C3C79" w:rsidRPr="000A0A5F" w:rsidRDefault="009C3C79" w:rsidP="004768EC">
            <w:pPr>
              <w:pStyle w:val="TAL"/>
            </w:pPr>
            <w:r w:rsidRPr="000A0A5F">
              <w:t>Represents QoS monitoring information.</w:t>
            </w:r>
          </w:p>
        </w:tc>
        <w:tc>
          <w:tcPr>
            <w:tcW w:w="1412" w:type="dxa"/>
            <w:vAlign w:val="center"/>
          </w:tcPr>
          <w:p w14:paraId="48E88867" w14:textId="77777777" w:rsidR="009C3C79" w:rsidRPr="000A0A5F" w:rsidRDefault="009C3C79" w:rsidP="004768E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A0A5F">
              <w:rPr>
                <w:rFonts w:cs="Arial"/>
                <w:szCs w:val="18"/>
              </w:rPr>
              <w:t>QoSMonitoring_5G</w:t>
            </w:r>
          </w:p>
        </w:tc>
      </w:tr>
      <w:tr w:rsidR="009C3C79" w:rsidRPr="000A0A5F" w14:paraId="221DB5FA" w14:textId="77777777" w:rsidTr="004768EC">
        <w:trPr>
          <w:jc w:val="center"/>
        </w:trPr>
        <w:tc>
          <w:tcPr>
            <w:tcW w:w="2888" w:type="dxa"/>
            <w:vAlign w:val="center"/>
          </w:tcPr>
          <w:p w14:paraId="084278C4" w14:textId="77777777" w:rsidR="009C3C79" w:rsidRPr="000A0A5F" w:rsidRDefault="009C3C79" w:rsidP="004768EC">
            <w:pPr>
              <w:pStyle w:val="TAL"/>
            </w:pPr>
            <w:proofErr w:type="spellStart"/>
            <w:r w:rsidRPr="000A0A5F">
              <w:t>QosMonitoringInformationRm</w:t>
            </w:r>
            <w:proofErr w:type="spellEnd"/>
          </w:p>
        </w:tc>
        <w:tc>
          <w:tcPr>
            <w:tcW w:w="1076" w:type="dxa"/>
            <w:vAlign w:val="center"/>
          </w:tcPr>
          <w:p w14:paraId="791FB863" w14:textId="77777777" w:rsidR="009C3C79" w:rsidRPr="000A0A5F" w:rsidRDefault="009C3C79" w:rsidP="004768EC">
            <w:pPr>
              <w:pStyle w:val="TAC"/>
            </w:pPr>
            <w:r w:rsidRPr="000A0A5F">
              <w:t>5.14.2.1.7</w:t>
            </w:r>
          </w:p>
        </w:tc>
        <w:tc>
          <w:tcPr>
            <w:tcW w:w="4253" w:type="dxa"/>
            <w:vAlign w:val="center"/>
          </w:tcPr>
          <w:p w14:paraId="50F1AF37" w14:textId="77777777" w:rsidR="009C3C79" w:rsidRPr="000A0A5F" w:rsidRDefault="009C3C79" w:rsidP="004768EC">
            <w:pPr>
              <w:pStyle w:val="TAL"/>
            </w:pPr>
            <w:r w:rsidRPr="000A0A5F">
              <w:t xml:space="preserve">Represents the same as the </w:t>
            </w:r>
            <w:proofErr w:type="spellStart"/>
            <w:r w:rsidRPr="000A0A5F">
              <w:t>QosMonitoringInformation</w:t>
            </w:r>
            <w:proofErr w:type="spellEnd"/>
            <w:r w:rsidRPr="000A0A5F">
              <w:t xml:space="preserve"> data type but with the "nullable: true" property.</w:t>
            </w:r>
          </w:p>
        </w:tc>
        <w:tc>
          <w:tcPr>
            <w:tcW w:w="1412" w:type="dxa"/>
            <w:vAlign w:val="center"/>
          </w:tcPr>
          <w:p w14:paraId="62DBB78E" w14:textId="77777777" w:rsidR="009C3C79" w:rsidRPr="000A0A5F" w:rsidRDefault="009C3C79" w:rsidP="004768EC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QoSMonitoring_5G</w:t>
            </w:r>
          </w:p>
        </w:tc>
      </w:tr>
      <w:tr w:rsidR="009C3C79" w:rsidRPr="000A0A5F" w14:paraId="20F2F103" w14:textId="77777777" w:rsidTr="004768EC">
        <w:trPr>
          <w:jc w:val="center"/>
        </w:trPr>
        <w:tc>
          <w:tcPr>
            <w:tcW w:w="2888" w:type="dxa"/>
            <w:vAlign w:val="center"/>
          </w:tcPr>
          <w:p w14:paraId="68DB072B" w14:textId="77777777" w:rsidR="009C3C79" w:rsidRPr="000A0A5F" w:rsidRDefault="009C3C79" w:rsidP="004768EC">
            <w:pPr>
              <w:pStyle w:val="TAL"/>
            </w:pPr>
            <w:proofErr w:type="spellStart"/>
            <w:r w:rsidRPr="000A0A5F">
              <w:t>QosMonitoringReport</w:t>
            </w:r>
            <w:proofErr w:type="spellEnd"/>
          </w:p>
        </w:tc>
        <w:tc>
          <w:tcPr>
            <w:tcW w:w="1076" w:type="dxa"/>
            <w:vAlign w:val="center"/>
          </w:tcPr>
          <w:p w14:paraId="35AEE42C" w14:textId="77777777" w:rsidR="009C3C79" w:rsidRPr="000A0A5F" w:rsidRDefault="009C3C79" w:rsidP="004768EC">
            <w:pPr>
              <w:pStyle w:val="TAC"/>
            </w:pPr>
            <w:r w:rsidRPr="000A0A5F">
              <w:t>5.14.2.1.8</w:t>
            </w:r>
          </w:p>
        </w:tc>
        <w:tc>
          <w:tcPr>
            <w:tcW w:w="4253" w:type="dxa"/>
            <w:vAlign w:val="center"/>
          </w:tcPr>
          <w:p w14:paraId="117446E0" w14:textId="77777777" w:rsidR="009C3C79" w:rsidRPr="000A0A5F" w:rsidRDefault="009C3C79" w:rsidP="004768EC">
            <w:pPr>
              <w:pStyle w:val="TAL"/>
            </w:pPr>
            <w:r w:rsidRPr="000A0A5F">
              <w:t>Represents a QoS monitoring report.</w:t>
            </w:r>
          </w:p>
        </w:tc>
        <w:tc>
          <w:tcPr>
            <w:tcW w:w="1412" w:type="dxa"/>
            <w:vAlign w:val="center"/>
          </w:tcPr>
          <w:p w14:paraId="34CFBF84" w14:textId="77777777" w:rsidR="009C3C79" w:rsidRPr="000A0A5F" w:rsidRDefault="009C3C79" w:rsidP="004768EC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QoSMonitoring_5G</w:t>
            </w:r>
          </w:p>
        </w:tc>
      </w:tr>
      <w:tr w:rsidR="009C3C79" w:rsidRPr="000A0A5F" w14:paraId="2B844772" w14:textId="77777777" w:rsidTr="004768EC">
        <w:trPr>
          <w:jc w:val="center"/>
        </w:trPr>
        <w:tc>
          <w:tcPr>
            <w:tcW w:w="2888" w:type="dxa"/>
            <w:vAlign w:val="center"/>
          </w:tcPr>
          <w:p w14:paraId="2314D390" w14:textId="77777777" w:rsidR="009C3C79" w:rsidRPr="000A0A5F" w:rsidRDefault="009C3C79" w:rsidP="004768EC">
            <w:pPr>
              <w:pStyle w:val="TAL"/>
            </w:pPr>
            <w:proofErr w:type="spellStart"/>
            <w:r w:rsidRPr="000A0A5F">
              <w:rPr>
                <w:lang w:eastAsia="zh-CN"/>
              </w:rPr>
              <w:t>TscQosRequirement</w:t>
            </w:r>
            <w:proofErr w:type="spellEnd"/>
          </w:p>
        </w:tc>
        <w:tc>
          <w:tcPr>
            <w:tcW w:w="1076" w:type="dxa"/>
            <w:vAlign w:val="center"/>
          </w:tcPr>
          <w:p w14:paraId="7104FC1F" w14:textId="77777777" w:rsidR="009C3C79" w:rsidRPr="000A0A5F" w:rsidRDefault="009C3C79" w:rsidP="004768EC">
            <w:pPr>
              <w:pStyle w:val="TAC"/>
            </w:pPr>
            <w:r w:rsidRPr="000A0A5F">
              <w:t>5.14.2.1.9</w:t>
            </w:r>
          </w:p>
        </w:tc>
        <w:tc>
          <w:tcPr>
            <w:tcW w:w="4253" w:type="dxa"/>
            <w:vAlign w:val="center"/>
          </w:tcPr>
          <w:p w14:paraId="67493608" w14:textId="77777777" w:rsidR="009C3C79" w:rsidRPr="000A0A5F" w:rsidRDefault="009C3C79" w:rsidP="004768EC">
            <w:pPr>
              <w:pStyle w:val="TAL"/>
            </w:pPr>
            <w:r w:rsidRPr="000A0A5F">
              <w:t>Represents QoS requirements for time sensitive communication.</w:t>
            </w:r>
          </w:p>
        </w:tc>
        <w:tc>
          <w:tcPr>
            <w:tcW w:w="1412" w:type="dxa"/>
            <w:vAlign w:val="center"/>
          </w:tcPr>
          <w:p w14:paraId="7EAACC03" w14:textId="77777777" w:rsidR="009C3C79" w:rsidRPr="000A0A5F" w:rsidRDefault="009C3C79" w:rsidP="004768E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T</w:t>
            </w:r>
            <w:r w:rsidRPr="000A0A5F">
              <w:rPr>
                <w:rFonts w:cs="Arial"/>
                <w:szCs w:val="18"/>
                <w:lang w:eastAsia="zh-CN"/>
              </w:rPr>
              <w:t>SC_5G</w:t>
            </w:r>
          </w:p>
          <w:p w14:paraId="796179A2" w14:textId="77777777" w:rsidR="009C3C79" w:rsidRPr="000A0A5F" w:rsidRDefault="009C3C79" w:rsidP="004768EC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XRM_5G</w:t>
            </w:r>
          </w:p>
        </w:tc>
      </w:tr>
      <w:tr w:rsidR="009C3C79" w:rsidRPr="000A0A5F" w14:paraId="1486A000" w14:textId="77777777" w:rsidTr="004768EC">
        <w:trPr>
          <w:jc w:val="center"/>
        </w:trPr>
        <w:tc>
          <w:tcPr>
            <w:tcW w:w="2888" w:type="dxa"/>
            <w:vAlign w:val="center"/>
          </w:tcPr>
          <w:p w14:paraId="0CB5A32E" w14:textId="77777777" w:rsidR="009C3C79" w:rsidRPr="000A0A5F" w:rsidRDefault="009C3C79" w:rsidP="004768EC">
            <w:pPr>
              <w:pStyle w:val="TAL"/>
            </w:pPr>
            <w:proofErr w:type="spellStart"/>
            <w:r w:rsidRPr="000A0A5F">
              <w:rPr>
                <w:lang w:eastAsia="zh-CN"/>
              </w:rPr>
              <w:t>TscQosRequirementRm</w:t>
            </w:r>
            <w:proofErr w:type="spellEnd"/>
          </w:p>
        </w:tc>
        <w:tc>
          <w:tcPr>
            <w:tcW w:w="1076" w:type="dxa"/>
            <w:vAlign w:val="center"/>
          </w:tcPr>
          <w:p w14:paraId="2F41C91E" w14:textId="77777777" w:rsidR="009C3C79" w:rsidRPr="000A0A5F" w:rsidRDefault="009C3C79" w:rsidP="004768EC">
            <w:pPr>
              <w:pStyle w:val="TAC"/>
            </w:pPr>
            <w:r w:rsidRPr="000A0A5F">
              <w:t>5.14.2.1.10</w:t>
            </w:r>
          </w:p>
        </w:tc>
        <w:tc>
          <w:tcPr>
            <w:tcW w:w="4253" w:type="dxa"/>
            <w:vAlign w:val="center"/>
          </w:tcPr>
          <w:p w14:paraId="09CD6097" w14:textId="77777777" w:rsidR="009C3C79" w:rsidRPr="000A0A5F" w:rsidRDefault="009C3C79" w:rsidP="004768EC">
            <w:pPr>
              <w:pStyle w:val="TAL"/>
            </w:pPr>
            <w:r w:rsidRPr="000A0A5F">
              <w:t xml:space="preserve">Represents the same as the </w:t>
            </w:r>
            <w:proofErr w:type="spellStart"/>
            <w:r w:rsidRPr="000A0A5F">
              <w:t>TscQosRequirement</w:t>
            </w:r>
            <w:proofErr w:type="spellEnd"/>
            <w:r w:rsidRPr="000A0A5F">
              <w:t xml:space="preserve"> data type but with the "nullable: true" property.</w:t>
            </w:r>
          </w:p>
        </w:tc>
        <w:tc>
          <w:tcPr>
            <w:tcW w:w="1412" w:type="dxa"/>
            <w:vAlign w:val="center"/>
          </w:tcPr>
          <w:p w14:paraId="26FF286B" w14:textId="77777777" w:rsidR="009C3C79" w:rsidRPr="000A0A5F" w:rsidRDefault="009C3C79" w:rsidP="004768E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T</w:t>
            </w:r>
            <w:r w:rsidRPr="000A0A5F">
              <w:rPr>
                <w:rFonts w:cs="Arial"/>
                <w:szCs w:val="18"/>
                <w:lang w:eastAsia="zh-CN"/>
              </w:rPr>
              <w:t>SC_5G</w:t>
            </w:r>
          </w:p>
          <w:p w14:paraId="25BE671E" w14:textId="77777777" w:rsidR="009C3C79" w:rsidRPr="000A0A5F" w:rsidRDefault="009C3C79" w:rsidP="004768EC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XRM_5G</w:t>
            </w:r>
          </w:p>
        </w:tc>
      </w:tr>
      <w:tr w:rsidR="009C3C79" w:rsidRPr="000A0A5F" w14:paraId="76C94C9A" w14:textId="77777777" w:rsidTr="004768EC">
        <w:trPr>
          <w:jc w:val="center"/>
        </w:trPr>
        <w:tc>
          <w:tcPr>
            <w:tcW w:w="2888" w:type="dxa"/>
            <w:vAlign w:val="center"/>
          </w:tcPr>
          <w:p w14:paraId="0BB4D906" w14:textId="77777777" w:rsidR="009C3C79" w:rsidRPr="000A0A5F" w:rsidRDefault="009C3C79" w:rsidP="004768EC">
            <w:pPr>
              <w:pStyle w:val="TAL"/>
            </w:pPr>
            <w:proofErr w:type="spellStart"/>
            <w:r w:rsidRPr="000A0A5F">
              <w:t>UserPlane</w:t>
            </w:r>
            <w:r w:rsidRPr="000A0A5F">
              <w:rPr>
                <w:rFonts w:hint="eastAsia"/>
                <w:lang w:eastAsia="zh-CN"/>
              </w:rPr>
              <w:t>Event</w:t>
            </w:r>
            <w:proofErr w:type="spellEnd"/>
          </w:p>
        </w:tc>
        <w:tc>
          <w:tcPr>
            <w:tcW w:w="1076" w:type="dxa"/>
            <w:vAlign w:val="center"/>
          </w:tcPr>
          <w:p w14:paraId="33F6776C" w14:textId="77777777" w:rsidR="009C3C79" w:rsidRPr="000A0A5F" w:rsidRDefault="009C3C79" w:rsidP="004768EC">
            <w:pPr>
              <w:pStyle w:val="TAC"/>
            </w:pPr>
            <w:r w:rsidRPr="000A0A5F">
              <w:t>5.14.2.2.3</w:t>
            </w:r>
          </w:p>
        </w:tc>
        <w:tc>
          <w:tcPr>
            <w:tcW w:w="4253" w:type="dxa"/>
            <w:vAlign w:val="center"/>
          </w:tcPr>
          <w:p w14:paraId="11504593" w14:textId="77777777" w:rsidR="009C3C79" w:rsidRPr="000A0A5F" w:rsidRDefault="009C3C79" w:rsidP="004768EC">
            <w:pPr>
              <w:pStyle w:val="TAL"/>
            </w:pPr>
            <w:r w:rsidRPr="000A0A5F">
              <w:t>Represents the user plane event.</w:t>
            </w:r>
          </w:p>
        </w:tc>
        <w:tc>
          <w:tcPr>
            <w:tcW w:w="1412" w:type="dxa"/>
            <w:vAlign w:val="center"/>
          </w:tcPr>
          <w:p w14:paraId="4F89DBFD" w14:textId="77777777" w:rsidR="009C3C79" w:rsidRPr="000A0A5F" w:rsidRDefault="009C3C79" w:rsidP="004768EC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/>
                <w:szCs w:val="18"/>
              </w:rPr>
              <w:t>enNB</w:t>
            </w:r>
            <w:proofErr w:type="spellEnd"/>
          </w:p>
        </w:tc>
      </w:tr>
      <w:tr w:rsidR="009C3C79" w:rsidRPr="000A0A5F" w14:paraId="7C41226C" w14:textId="77777777" w:rsidTr="004768EC">
        <w:trPr>
          <w:jc w:val="center"/>
        </w:trPr>
        <w:tc>
          <w:tcPr>
            <w:tcW w:w="2888" w:type="dxa"/>
            <w:vAlign w:val="center"/>
          </w:tcPr>
          <w:p w14:paraId="238CAC07" w14:textId="77777777" w:rsidR="009C3C79" w:rsidRPr="000A0A5F" w:rsidRDefault="009C3C79" w:rsidP="004768EC">
            <w:pPr>
              <w:pStyle w:val="TAL"/>
            </w:pPr>
            <w:proofErr w:type="spellStart"/>
            <w:r w:rsidRPr="000A0A5F">
              <w:t>UserPlaneEventReport</w:t>
            </w:r>
            <w:proofErr w:type="spellEnd"/>
          </w:p>
        </w:tc>
        <w:tc>
          <w:tcPr>
            <w:tcW w:w="1076" w:type="dxa"/>
            <w:vAlign w:val="center"/>
          </w:tcPr>
          <w:p w14:paraId="66B05A96" w14:textId="77777777" w:rsidR="009C3C79" w:rsidRPr="000A0A5F" w:rsidRDefault="009C3C79" w:rsidP="004768EC">
            <w:pPr>
              <w:pStyle w:val="TAC"/>
            </w:pPr>
            <w:r w:rsidRPr="000A0A5F">
              <w:t>5.14.2.1.5</w:t>
            </w:r>
          </w:p>
        </w:tc>
        <w:tc>
          <w:tcPr>
            <w:tcW w:w="4253" w:type="dxa"/>
            <w:vAlign w:val="center"/>
          </w:tcPr>
          <w:p w14:paraId="169028BA" w14:textId="77777777" w:rsidR="009C3C79" w:rsidRPr="000A0A5F" w:rsidRDefault="009C3C79" w:rsidP="004768EC">
            <w:pPr>
              <w:pStyle w:val="TAL"/>
            </w:pPr>
            <w:r w:rsidRPr="000A0A5F">
              <w:t>Represents an event report for user plane.</w:t>
            </w:r>
          </w:p>
        </w:tc>
        <w:tc>
          <w:tcPr>
            <w:tcW w:w="1412" w:type="dxa"/>
            <w:vAlign w:val="center"/>
          </w:tcPr>
          <w:p w14:paraId="33772131" w14:textId="77777777" w:rsidR="009C3C79" w:rsidRPr="000A0A5F" w:rsidRDefault="009C3C79" w:rsidP="004768EC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/>
                <w:szCs w:val="18"/>
              </w:rPr>
              <w:t>enNB</w:t>
            </w:r>
            <w:proofErr w:type="spellEnd"/>
          </w:p>
        </w:tc>
      </w:tr>
      <w:tr w:rsidR="009C3C79" w:rsidRPr="000A0A5F" w14:paraId="059C494A" w14:textId="77777777" w:rsidTr="004768EC">
        <w:trPr>
          <w:jc w:val="center"/>
        </w:trPr>
        <w:tc>
          <w:tcPr>
            <w:tcW w:w="2888" w:type="dxa"/>
            <w:vAlign w:val="center"/>
          </w:tcPr>
          <w:p w14:paraId="69D29054" w14:textId="77777777" w:rsidR="009C3C79" w:rsidRPr="000A0A5F" w:rsidRDefault="009C3C79" w:rsidP="004768EC">
            <w:pPr>
              <w:pStyle w:val="TAL"/>
            </w:pPr>
            <w:proofErr w:type="spellStart"/>
            <w:r w:rsidRPr="000A0A5F">
              <w:t>UserPlaneNotificationData</w:t>
            </w:r>
            <w:proofErr w:type="spellEnd"/>
          </w:p>
        </w:tc>
        <w:tc>
          <w:tcPr>
            <w:tcW w:w="1076" w:type="dxa"/>
            <w:vAlign w:val="center"/>
          </w:tcPr>
          <w:p w14:paraId="4DF7D389" w14:textId="77777777" w:rsidR="009C3C79" w:rsidRPr="000A0A5F" w:rsidRDefault="009C3C79" w:rsidP="004768EC">
            <w:pPr>
              <w:pStyle w:val="TAC"/>
            </w:pPr>
            <w:r w:rsidRPr="000A0A5F">
              <w:t>5.14.2.1.4</w:t>
            </w:r>
          </w:p>
        </w:tc>
        <w:tc>
          <w:tcPr>
            <w:tcW w:w="4253" w:type="dxa"/>
            <w:vAlign w:val="center"/>
          </w:tcPr>
          <w:p w14:paraId="377B13A0" w14:textId="77777777" w:rsidR="009C3C79" w:rsidRPr="000A0A5F" w:rsidRDefault="009C3C79" w:rsidP="004768EC">
            <w:pPr>
              <w:pStyle w:val="TAL"/>
            </w:pPr>
            <w:r w:rsidRPr="000A0A5F">
              <w:t>Represents the parameters to be conveyed in a user plane event(s) notification.</w:t>
            </w:r>
          </w:p>
        </w:tc>
        <w:tc>
          <w:tcPr>
            <w:tcW w:w="1412" w:type="dxa"/>
            <w:vAlign w:val="center"/>
          </w:tcPr>
          <w:p w14:paraId="07ACA756" w14:textId="77777777" w:rsidR="009C3C79" w:rsidRPr="000A0A5F" w:rsidRDefault="009C3C79" w:rsidP="004768EC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/>
                <w:szCs w:val="18"/>
              </w:rPr>
              <w:t>enNB</w:t>
            </w:r>
            <w:proofErr w:type="spellEnd"/>
          </w:p>
        </w:tc>
      </w:tr>
      <w:tr w:rsidR="009C3C79" w:rsidRPr="000A0A5F" w14:paraId="42B051E6" w14:textId="77777777" w:rsidTr="004768EC">
        <w:trPr>
          <w:jc w:val="center"/>
        </w:trPr>
        <w:tc>
          <w:tcPr>
            <w:tcW w:w="2888" w:type="dxa"/>
            <w:vAlign w:val="center"/>
          </w:tcPr>
          <w:p w14:paraId="57B45474" w14:textId="77777777" w:rsidR="009C3C79" w:rsidRDefault="009C3C79" w:rsidP="004768EC">
            <w:pPr>
              <w:pStyle w:val="TAL"/>
            </w:pPr>
            <w:proofErr w:type="spellStart"/>
            <w:r>
              <w:t>UeAddInfo</w:t>
            </w:r>
            <w:proofErr w:type="spellEnd"/>
          </w:p>
        </w:tc>
        <w:tc>
          <w:tcPr>
            <w:tcW w:w="1076" w:type="dxa"/>
            <w:vAlign w:val="center"/>
          </w:tcPr>
          <w:p w14:paraId="3C18C54D" w14:textId="77777777" w:rsidR="009C3C79" w:rsidRDefault="009C3C79" w:rsidP="004768EC">
            <w:pPr>
              <w:pStyle w:val="TAC"/>
            </w:pPr>
            <w:r>
              <w:t>5.14.2.1.16</w:t>
            </w:r>
          </w:p>
        </w:tc>
        <w:tc>
          <w:tcPr>
            <w:tcW w:w="4253" w:type="dxa"/>
            <w:vAlign w:val="center"/>
          </w:tcPr>
          <w:p w14:paraId="1D55E8AD" w14:textId="77777777" w:rsidR="009C3C79" w:rsidRDefault="009C3C79" w:rsidP="004768EC">
            <w:pPr>
              <w:pStyle w:val="TAL"/>
            </w:pPr>
            <w:r>
              <w:t>Represents the UE address information.</w:t>
            </w:r>
          </w:p>
        </w:tc>
        <w:tc>
          <w:tcPr>
            <w:tcW w:w="1412" w:type="dxa"/>
            <w:vAlign w:val="center"/>
          </w:tcPr>
          <w:p w14:paraId="03CBF630" w14:textId="77777777" w:rsidR="009C3C79" w:rsidRDefault="009C3C79" w:rsidP="004768E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ListUE_5G</w:t>
            </w:r>
          </w:p>
        </w:tc>
      </w:tr>
    </w:tbl>
    <w:p w14:paraId="515F9681" w14:textId="77777777" w:rsidR="009B6B29" w:rsidRDefault="009B6B29" w:rsidP="009B6B29">
      <w:pPr>
        <w:rPr>
          <w:noProof/>
        </w:rPr>
      </w:pPr>
    </w:p>
    <w:p w14:paraId="15D920F4" w14:textId="1F1508EF" w:rsidR="009B6B29" w:rsidRPr="009B6B29" w:rsidRDefault="009B6B29" w:rsidP="009B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9B6B29" w:rsidRPr="009B6B2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CF5D6D" w14:textId="77777777" w:rsidR="003372F3" w:rsidRDefault="003372F3">
      <w:r>
        <w:separator/>
      </w:r>
    </w:p>
  </w:endnote>
  <w:endnote w:type="continuationSeparator" w:id="0">
    <w:p w14:paraId="5D7D8C14" w14:textId="77777777" w:rsidR="003372F3" w:rsidRDefault="003372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D84961" w14:textId="77777777" w:rsidR="003372F3" w:rsidRDefault="003372F3">
      <w:r>
        <w:separator/>
      </w:r>
    </w:p>
  </w:footnote>
  <w:footnote w:type="continuationSeparator" w:id="0">
    <w:p w14:paraId="4C82C5F1" w14:textId="77777777" w:rsidR="003372F3" w:rsidRDefault="003372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768EC" w:rsidRDefault="004768E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768EC" w:rsidRDefault="004768E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768EC" w:rsidRDefault="004768E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768EC" w:rsidRDefault="004768E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BD41BE"/>
    <w:multiLevelType w:val="hybridMultilevel"/>
    <w:tmpl w:val="96A0FE1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2FE"/>
    <w:rsid w:val="00046540"/>
    <w:rsid w:val="00074736"/>
    <w:rsid w:val="00093BD9"/>
    <w:rsid w:val="000A6394"/>
    <w:rsid w:val="000B7FED"/>
    <w:rsid w:val="000C038A"/>
    <w:rsid w:val="000C6598"/>
    <w:rsid w:val="000D44B3"/>
    <w:rsid w:val="00105762"/>
    <w:rsid w:val="001349AC"/>
    <w:rsid w:val="00145D43"/>
    <w:rsid w:val="00192C46"/>
    <w:rsid w:val="001A08B3"/>
    <w:rsid w:val="001A7B60"/>
    <w:rsid w:val="001B52F0"/>
    <w:rsid w:val="001B7A65"/>
    <w:rsid w:val="001D51A9"/>
    <w:rsid w:val="001E41F3"/>
    <w:rsid w:val="002122A8"/>
    <w:rsid w:val="0026004D"/>
    <w:rsid w:val="002640DD"/>
    <w:rsid w:val="00275D12"/>
    <w:rsid w:val="00284FEB"/>
    <w:rsid w:val="002860C4"/>
    <w:rsid w:val="002B5741"/>
    <w:rsid w:val="002C3ED3"/>
    <w:rsid w:val="002E472E"/>
    <w:rsid w:val="002E74C0"/>
    <w:rsid w:val="00305409"/>
    <w:rsid w:val="003372F3"/>
    <w:rsid w:val="003609EF"/>
    <w:rsid w:val="0036231A"/>
    <w:rsid w:val="00374DD4"/>
    <w:rsid w:val="003B14D9"/>
    <w:rsid w:val="003D1768"/>
    <w:rsid w:val="003E1A36"/>
    <w:rsid w:val="003F2A88"/>
    <w:rsid w:val="00410371"/>
    <w:rsid w:val="004242F1"/>
    <w:rsid w:val="004768EC"/>
    <w:rsid w:val="004B75B7"/>
    <w:rsid w:val="005141D9"/>
    <w:rsid w:val="0051580D"/>
    <w:rsid w:val="00546F8B"/>
    <w:rsid w:val="00547111"/>
    <w:rsid w:val="00560E63"/>
    <w:rsid w:val="00592D74"/>
    <w:rsid w:val="005A1280"/>
    <w:rsid w:val="005B4139"/>
    <w:rsid w:val="005D060D"/>
    <w:rsid w:val="005E2C44"/>
    <w:rsid w:val="005E74CE"/>
    <w:rsid w:val="00601772"/>
    <w:rsid w:val="00621188"/>
    <w:rsid w:val="006257ED"/>
    <w:rsid w:val="00652784"/>
    <w:rsid w:val="00653DE4"/>
    <w:rsid w:val="00665C47"/>
    <w:rsid w:val="00695808"/>
    <w:rsid w:val="00696A31"/>
    <w:rsid w:val="006B46FB"/>
    <w:rsid w:val="006D1F39"/>
    <w:rsid w:val="006E07A6"/>
    <w:rsid w:val="006E21FB"/>
    <w:rsid w:val="006E60D1"/>
    <w:rsid w:val="00704A69"/>
    <w:rsid w:val="007074DA"/>
    <w:rsid w:val="00717AEE"/>
    <w:rsid w:val="00792342"/>
    <w:rsid w:val="007977A8"/>
    <w:rsid w:val="007B512A"/>
    <w:rsid w:val="007C2097"/>
    <w:rsid w:val="007D6A07"/>
    <w:rsid w:val="007F7259"/>
    <w:rsid w:val="0080330E"/>
    <w:rsid w:val="008040A8"/>
    <w:rsid w:val="008279FA"/>
    <w:rsid w:val="00845377"/>
    <w:rsid w:val="00853219"/>
    <w:rsid w:val="008626E7"/>
    <w:rsid w:val="00866D09"/>
    <w:rsid w:val="00870EE7"/>
    <w:rsid w:val="008863B9"/>
    <w:rsid w:val="00895AAC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B6B29"/>
    <w:rsid w:val="009C3C79"/>
    <w:rsid w:val="009E3297"/>
    <w:rsid w:val="009F734F"/>
    <w:rsid w:val="00A246B6"/>
    <w:rsid w:val="00A27297"/>
    <w:rsid w:val="00A34B36"/>
    <w:rsid w:val="00A47E70"/>
    <w:rsid w:val="00A50CF0"/>
    <w:rsid w:val="00A7671C"/>
    <w:rsid w:val="00A90C71"/>
    <w:rsid w:val="00A9284E"/>
    <w:rsid w:val="00AA2CBC"/>
    <w:rsid w:val="00AB571A"/>
    <w:rsid w:val="00AC5820"/>
    <w:rsid w:val="00AD1CD8"/>
    <w:rsid w:val="00AD3762"/>
    <w:rsid w:val="00B258BB"/>
    <w:rsid w:val="00B67B97"/>
    <w:rsid w:val="00B73EE9"/>
    <w:rsid w:val="00B968C8"/>
    <w:rsid w:val="00BA3EC5"/>
    <w:rsid w:val="00BA51D9"/>
    <w:rsid w:val="00BB5DFC"/>
    <w:rsid w:val="00BD279D"/>
    <w:rsid w:val="00BD6BB8"/>
    <w:rsid w:val="00C1504A"/>
    <w:rsid w:val="00C172F3"/>
    <w:rsid w:val="00C55FB2"/>
    <w:rsid w:val="00C66BA2"/>
    <w:rsid w:val="00C870F6"/>
    <w:rsid w:val="00C95985"/>
    <w:rsid w:val="00CA3481"/>
    <w:rsid w:val="00CC5026"/>
    <w:rsid w:val="00CC68D0"/>
    <w:rsid w:val="00CE0B8E"/>
    <w:rsid w:val="00CE4749"/>
    <w:rsid w:val="00D03F9A"/>
    <w:rsid w:val="00D06D51"/>
    <w:rsid w:val="00D24991"/>
    <w:rsid w:val="00D41703"/>
    <w:rsid w:val="00D50255"/>
    <w:rsid w:val="00D66520"/>
    <w:rsid w:val="00D84AE9"/>
    <w:rsid w:val="00DA674A"/>
    <w:rsid w:val="00DE34CF"/>
    <w:rsid w:val="00DF3292"/>
    <w:rsid w:val="00E06C75"/>
    <w:rsid w:val="00E13F3D"/>
    <w:rsid w:val="00E25B6A"/>
    <w:rsid w:val="00E310A8"/>
    <w:rsid w:val="00E34898"/>
    <w:rsid w:val="00EA732B"/>
    <w:rsid w:val="00EB09B7"/>
    <w:rsid w:val="00EB66FF"/>
    <w:rsid w:val="00EE1914"/>
    <w:rsid w:val="00EE79B9"/>
    <w:rsid w:val="00EE7D7C"/>
    <w:rsid w:val="00F01277"/>
    <w:rsid w:val="00F25D98"/>
    <w:rsid w:val="00F300FB"/>
    <w:rsid w:val="00F850BC"/>
    <w:rsid w:val="00F876D8"/>
    <w:rsid w:val="00FB6386"/>
    <w:rsid w:val="00FC09F2"/>
    <w:rsid w:val="00FD7B94"/>
    <w:rsid w:val="00FE3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B6B2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B6B2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B6B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B6B2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C3C7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A90C7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E60D1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6D1F3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D1F3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D1F39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6D1F3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CE0B8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5B61DC-F562-4CE0-9B7B-7FE9591CC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26</Pages>
  <Words>7547</Words>
  <Characters>43024</Characters>
  <Application>Microsoft Office Word</Application>
  <DocSecurity>0</DocSecurity>
  <Lines>358</Lines>
  <Paragraphs>100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50471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1899-12-31T23:00:00Z</cp:lastPrinted>
  <dcterms:created xsi:type="dcterms:W3CDTF">2024-02-08T06:47:00Z</dcterms:created>
  <dcterms:modified xsi:type="dcterms:W3CDTF">2024-02-19T10:30:00Z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(3)TR4tOxGqr6Vxo4mdwiVLLrDao3CkGufL0hxILF+q2umeLbTiLlCgRXN0XdTvg4wq3dZ5dT3h
316z74c5fZjvzT/3lgC4i/SI697sQ1RoGRYFfWsb7DCTJvdqmeTSikkZnXAAaz5VN4WG64ZX
P3nZmWNGSgPpoVe/Ijfh9mIHJ6rCwoviRjXO3f9GxzznYb7v/+xe9x2MG2dSPZi23NxeAioE
V3sw1nh6QgsQOAt3e9</vt:lpwstr>
  </property>
  <property fmtid="{D5CDD505-2E9C-101B-9397-08002B2CF9AE}" pid="22" name="_2015_ms_pID_7253431">
    <vt:lpwstr>c5cyg+FsGQ2FpsIqhXo9Pmjcl3Vj4/MhHPqYeHJjQ1Tcim1U9mHZF7
1EPmRtbC6LiUXk7eQ7z8iZa99RIZtpBwYdRRp0sD8k2d1wMBqbTJY3TfgNtLl2PYjR+l9pbm
YLvHbHLXIBjL9GvqG6b7iryHL85BFUOrkRcIOfu9x1JuwYsOjoCGuvfe0t4S/V+a37AhZiGd
Hw+NVG8PJNsFPf/7A/60yzMrWulwvP78Xuam</vt:lpwstr>
  </property>
  <property fmtid="{D5CDD505-2E9C-101B-9397-08002B2CF9AE}" pid="23" name="_2015_ms_pID_7253432">
    <vt:lpwstr>GA==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1708338625</vt:lpwstr>
  </property>
</Properties>
</file>